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EBFBB" w14:textId="439CFB07" w:rsidR="004110A7" w:rsidRPr="00BC1240" w:rsidRDefault="004110A7" w:rsidP="004110A7">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B274DC">
        <w:rPr>
          <w:b/>
          <w:noProof/>
          <w:sz w:val="24"/>
        </w:rPr>
        <w:t>187</w:t>
      </w:r>
    </w:p>
    <w:p w14:paraId="1FDE1A20" w14:textId="77777777" w:rsidR="004110A7" w:rsidRDefault="004110A7" w:rsidP="004110A7">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167DFA3F" w:rsidR="001E41F3" w:rsidRPr="00AB1260" w:rsidRDefault="00775585" w:rsidP="00D04177">
            <w:pPr>
              <w:pStyle w:val="CRCoverPage"/>
              <w:spacing w:after="0"/>
              <w:rPr>
                <w:noProof/>
              </w:rPr>
            </w:pPr>
            <w:r w:rsidRPr="00AB1260">
              <w:rPr>
                <w:b/>
                <w:noProof/>
                <w:sz w:val="28"/>
              </w:rPr>
              <w:t>0</w:t>
            </w:r>
            <w:r w:rsidR="00B274DC">
              <w:rPr>
                <w:b/>
                <w:noProof/>
                <w:sz w:val="28"/>
              </w:rPr>
              <w:t>653</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77777777" w:rsidR="001E41F3" w:rsidRPr="00AB1260" w:rsidRDefault="00B215B5" w:rsidP="00D04177">
            <w:pPr>
              <w:pStyle w:val="CRCoverPage"/>
              <w:spacing w:after="0"/>
              <w:jc w:val="center"/>
              <w:rPr>
                <w:b/>
                <w:noProof/>
              </w:rPr>
            </w:pPr>
            <w:r>
              <w:rPr>
                <w:b/>
                <w:noProof/>
                <w:sz w:val="28"/>
              </w:rPr>
              <w:t>-</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77777777"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1FCD80E8" w:rsidR="001E41F3" w:rsidRPr="00AB1260" w:rsidRDefault="00EA1845" w:rsidP="00223F88">
            <w:pPr>
              <w:pStyle w:val="CRCoverPage"/>
              <w:spacing w:after="0"/>
              <w:ind w:left="100"/>
              <w:rPr>
                <w:noProof/>
              </w:rPr>
            </w:pPr>
            <w:r>
              <w:rPr>
                <w:noProof/>
              </w:rPr>
              <w:t xml:space="preserve">Common EAS </w:t>
            </w:r>
            <w:r w:rsidR="00607BE7">
              <w:rPr>
                <w:rFonts w:hint="eastAsia"/>
                <w:noProof/>
                <w:lang w:eastAsia="zh-CN"/>
              </w:rPr>
              <w:t>relo</w:t>
            </w:r>
            <w:r w:rsidR="00607BE7">
              <w:rPr>
                <w:noProof/>
              </w:rPr>
              <w:t>cation</w:t>
            </w:r>
            <w:r w:rsidR="004D0FF6">
              <w:rPr>
                <w:noProof/>
              </w:rPr>
              <w:t xml:space="preserve"> (</w:t>
            </w:r>
            <w:r w:rsidR="00395890">
              <w:rPr>
                <w:noProof/>
              </w:rPr>
              <w:t>individual</w:t>
            </w:r>
            <w:r w:rsidR="004D0FF6">
              <w:rPr>
                <w:noProof/>
              </w:rPr>
              <w:t xml:space="preserve"> group member movement)</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52D9320B"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77777777" w:rsidR="006A5DDD" w:rsidRDefault="006A5DDD" w:rsidP="00EA1845">
            <w:pPr>
              <w:pStyle w:val="CRCoverPage"/>
              <w:spacing w:after="0"/>
              <w:rPr>
                <w:lang w:eastAsia="zh-CN"/>
              </w:rPr>
            </w:pPr>
            <w:r>
              <w:rPr>
                <w:lang w:eastAsia="zh-CN"/>
              </w:rPr>
              <w:t xml:space="preserve">The common EAS relocation can </w:t>
            </w:r>
            <w:r w:rsidR="008166DC">
              <w:rPr>
                <w:lang w:eastAsia="zh-CN"/>
              </w:rPr>
              <w:t>happen:</w:t>
            </w:r>
          </w:p>
          <w:p w14:paraId="72A018E9" w14:textId="77777777" w:rsidR="006A5DDD" w:rsidRDefault="006A5DDD" w:rsidP="00EA1845">
            <w:pPr>
              <w:pStyle w:val="CRCoverPage"/>
              <w:spacing w:after="0"/>
              <w:rPr>
                <w:lang w:eastAsia="zh-CN"/>
              </w:rPr>
            </w:pPr>
          </w:p>
          <w:p w14:paraId="02E88CD2" w14:textId="77777777" w:rsidR="008166DC" w:rsidRDefault="00EA1845" w:rsidP="008166DC">
            <w:pPr>
              <w:pStyle w:val="CRCoverPage"/>
              <w:numPr>
                <w:ilvl w:val="0"/>
                <w:numId w:val="27"/>
              </w:numPr>
              <w:spacing w:after="0"/>
              <w:rPr>
                <w:lang w:eastAsia="zh-CN"/>
              </w:rPr>
            </w:pPr>
            <w:r>
              <w:rPr>
                <w:lang w:eastAsia="zh-CN"/>
              </w:rPr>
              <w:t xml:space="preserve">When some </w:t>
            </w:r>
            <w:r w:rsidR="001D7DBE">
              <w:rPr>
                <w:lang w:eastAsia="zh-CN"/>
              </w:rPr>
              <w:t xml:space="preserve">application </w:t>
            </w:r>
            <w:r w:rsidR="00DA6CBF">
              <w:rPr>
                <w:lang w:eastAsia="zh-CN"/>
              </w:rPr>
              <w:t xml:space="preserve">group members in a group move to a new EDN coverage area, their application session </w:t>
            </w:r>
            <w:r w:rsidR="001311B9">
              <w:rPr>
                <w:lang w:eastAsia="zh-CN"/>
              </w:rPr>
              <w:t>will be relocated from the old common EAS to a new common EAS.</w:t>
            </w:r>
          </w:p>
          <w:p w14:paraId="2E6F169A" w14:textId="77777777" w:rsidR="00E53964" w:rsidRDefault="008166DC" w:rsidP="00E53964">
            <w:pPr>
              <w:pStyle w:val="CRCoverPage"/>
              <w:numPr>
                <w:ilvl w:val="0"/>
                <w:numId w:val="27"/>
              </w:numPr>
              <w:spacing w:after="0"/>
              <w:rPr>
                <w:lang w:eastAsia="zh-CN"/>
              </w:rPr>
            </w:pPr>
            <w:r>
              <w:rPr>
                <w:lang w:eastAsia="zh-CN"/>
              </w:rPr>
              <w:t xml:space="preserve">When a common EAS is relocated due to </w:t>
            </w:r>
            <w:r>
              <w:t>m</w:t>
            </w:r>
            <w:r w:rsidRPr="00F477AF">
              <w:t>aintenance</w:t>
            </w:r>
            <w:r>
              <w:t xml:space="preserve"> reason (</w:t>
            </w:r>
            <w:proofErr w:type="gramStart"/>
            <w:r>
              <w:t>e.g.</w:t>
            </w:r>
            <w:proofErr w:type="gramEnd"/>
            <w:r>
              <w:t xml:space="preserve"> graceful shutdown) or overload reason, which can be detected by S-EAS or S-EES</w:t>
            </w:r>
            <w:r w:rsidR="00001B76">
              <w:t>.</w:t>
            </w:r>
          </w:p>
          <w:p w14:paraId="76C2E245" w14:textId="77777777" w:rsidR="001311B9" w:rsidRDefault="001311B9" w:rsidP="00EA1845">
            <w:pPr>
              <w:pStyle w:val="CRCoverPage"/>
              <w:spacing w:after="0"/>
              <w:rPr>
                <w:lang w:eastAsia="zh-CN"/>
              </w:rPr>
            </w:pPr>
          </w:p>
          <w:p w14:paraId="129B9EF3" w14:textId="77777777" w:rsidR="000933D4" w:rsidRDefault="000933D4" w:rsidP="00EA1845">
            <w:pPr>
              <w:pStyle w:val="CRCoverPage"/>
              <w:spacing w:after="0"/>
              <w:rPr>
                <w:lang w:eastAsia="zh-CN"/>
              </w:rPr>
            </w:pPr>
            <w:r>
              <w:rPr>
                <w:lang w:eastAsia="zh-CN"/>
              </w:rPr>
              <w:t xml:space="preserve">How to support common EAS </w:t>
            </w:r>
            <w:r w:rsidR="000A669A">
              <w:rPr>
                <w:lang w:eastAsia="zh-CN"/>
              </w:rPr>
              <w:t xml:space="preserve">relocation </w:t>
            </w:r>
            <w:r>
              <w:rPr>
                <w:lang w:eastAsia="zh-CN"/>
              </w:rPr>
              <w:t>needs to be specified.</w:t>
            </w:r>
            <w:r w:rsidR="00E53964">
              <w:rPr>
                <w:lang w:eastAsia="zh-CN"/>
              </w:rPr>
              <w:t xml:space="preserve"> </w:t>
            </w:r>
            <w:r w:rsidR="00CA2836">
              <w:rPr>
                <w:lang w:eastAsia="zh-CN"/>
              </w:rPr>
              <w:t xml:space="preserve">This paper addresses </w:t>
            </w:r>
            <w:r w:rsidR="00E53964">
              <w:rPr>
                <w:lang w:eastAsia="zh-CN"/>
              </w:rPr>
              <w:t>the 1</w:t>
            </w:r>
            <w:r w:rsidR="00E53964" w:rsidRPr="00E53964">
              <w:rPr>
                <w:vertAlign w:val="superscript"/>
                <w:lang w:eastAsia="zh-CN"/>
              </w:rPr>
              <w:t>st</w:t>
            </w:r>
            <w:r w:rsidR="00E53964">
              <w:rPr>
                <w:lang w:eastAsia="zh-CN"/>
              </w:rPr>
              <w:t xml:space="preserve"> case</w:t>
            </w:r>
            <w:r w:rsidR="00127C67">
              <w:rPr>
                <w:lang w:eastAsia="zh-CN"/>
              </w:rPr>
              <w:t xml:space="preserve">, for which </w:t>
            </w:r>
            <w:r w:rsidR="00E53964">
              <w:rPr>
                <w:lang w:eastAsia="zh-CN"/>
              </w:rPr>
              <w:t xml:space="preserve">the </w:t>
            </w:r>
            <w:r w:rsidR="00711710">
              <w:rPr>
                <w:lang w:eastAsia="zh-CN"/>
              </w:rPr>
              <w:t>application session is relocated individually.</w:t>
            </w:r>
            <w:r w:rsidR="00127C67">
              <w:rPr>
                <w:lang w:eastAsia="zh-CN"/>
              </w:rPr>
              <w:t xml:space="preserve"> </w:t>
            </w:r>
            <w:r w:rsidR="00711710">
              <w:rPr>
                <w:lang w:eastAsia="zh-CN"/>
              </w:rPr>
              <w:t>Corre</w:t>
            </w:r>
            <w:r w:rsidR="00120762">
              <w:rPr>
                <w:lang w:eastAsia="zh-CN"/>
              </w:rPr>
              <w:t>spondingly, EEL should be able to</w:t>
            </w:r>
            <w:r w:rsidR="00EA6417">
              <w:rPr>
                <w:lang w:eastAsia="zh-CN"/>
              </w:rPr>
              <w:t xml:space="preserve"> facilitate the </w:t>
            </w:r>
            <w:r w:rsidR="00127C67">
              <w:rPr>
                <w:lang w:eastAsia="zh-CN"/>
              </w:rPr>
              <w:t xml:space="preserve">EAS </w:t>
            </w:r>
            <w:r w:rsidR="00EA6417">
              <w:rPr>
                <w:lang w:eastAsia="zh-CN"/>
              </w:rPr>
              <w:t>relocation.</w:t>
            </w:r>
          </w:p>
          <w:p w14:paraId="5258107D" w14:textId="77777777" w:rsidR="00E37839" w:rsidRDefault="00E37839" w:rsidP="00EA1845">
            <w:pPr>
              <w:pStyle w:val="CRCoverPage"/>
              <w:spacing w:after="0"/>
              <w:rPr>
                <w:lang w:eastAsia="zh-CN"/>
              </w:rPr>
            </w:pPr>
          </w:p>
          <w:p w14:paraId="2D6F571F" w14:textId="3978D8D7" w:rsidR="00E37839" w:rsidRPr="001311B9" w:rsidRDefault="00E37839" w:rsidP="00EA1845">
            <w:pPr>
              <w:pStyle w:val="CRCoverPage"/>
              <w:spacing w:after="0"/>
              <w:rPr>
                <w:lang w:eastAsia="zh-CN"/>
              </w:rPr>
            </w:pPr>
            <w:r>
              <w:rPr>
                <w:lang w:eastAsia="zh-CN"/>
              </w:rPr>
              <w:t xml:space="preserve">In existing R18 procedure, Application group ID is used </w:t>
            </w:r>
            <w:r w:rsidR="00997D6C">
              <w:rPr>
                <w:lang w:eastAsia="zh-CN"/>
              </w:rPr>
              <w:t>in EAS discovery</w:t>
            </w:r>
            <w:r w:rsidR="00E906BA">
              <w:rPr>
                <w:lang w:eastAsia="zh-CN"/>
              </w:rPr>
              <w:t>. For supporting service continuity</w:t>
            </w:r>
            <w:r w:rsidR="00554C28">
              <w:rPr>
                <w:lang w:eastAsia="zh-CN"/>
              </w:rPr>
              <w:t xml:space="preserve">, </w:t>
            </w: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18B7E4" w14:textId="0D35C318" w:rsidR="00ED52B2" w:rsidRDefault="00EA094C" w:rsidP="00952586">
            <w:pPr>
              <w:pStyle w:val="CRCoverPage"/>
              <w:spacing w:after="0"/>
              <w:rPr>
                <w:lang w:val="en-US" w:eastAsia="ko-KR"/>
              </w:rPr>
            </w:pPr>
            <w:r>
              <w:rPr>
                <w:lang w:val="en-US" w:eastAsia="ko-KR"/>
              </w:rPr>
              <w:t xml:space="preserve">Add </w:t>
            </w:r>
            <w:r w:rsidR="00B34085">
              <w:rPr>
                <w:lang w:val="en-US" w:eastAsia="ko-KR"/>
              </w:rPr>
              <w:t>changes</w:t>
            </w:r>
            <w:r>
              <w:rPr>
                <w:lang w:val="en-US" w:eastAsia="ko-KR"/>
              </w:rPr>
              <w:t xml:space="preserve"> </w:t>
            </w:r>
            <w:r w:rsidR="000933D4">
              <w:rPr>
                <w:lang w:val="en-US" w:eastAsia="ko-KR"/>
              </w:rPr>
              <w:t xml:space="preserve">in </w:t>
            </w:r>
            <w:r w:rsidR="00ED52B2">
              <w:rPr>
                <w:lang w:val="en-US" w:eastAsia="ko-KR"/>
              </w:rPr>
              <w:t xml:space="preserve">the following procedures </w:t>
            </w:r>
            <w:r w:rsidR="00A57AB1">
              <w:rPr>
                <w:lang w:val="en-US" w:eastAsia="ko-KR"/>
              </w:rPr>
              <w:t>to support</w:t>
            </w:r>
            <w:r w:rsidR="003D2FB5">
              <w:rPr>
                <w:lang w:val="en-US" w:eastAsia="ko-KR"/>
              </w:rPr>
              <w:t xml:space="preserve"> </w:t>
            </w:r>
            <w:r w:rsidR="000933D4">
              <w:rPr>
                <w:lang w:val="en-US" w:eastAsia="ko-KR"/>
              </w:rPr>
              <w:t>common EAS</w:t>
            </w:r>
            <w:r w:rsidR="003D2FB5">
              <w:rPr>
                <w:lang w:val="en-US" w:eastAsia="ko-KR"/>
              </w:rPr>
              <w:t xml:space="preserve"> relocation</w:t>
            </w:r>
            <w:r w:rsidR="002A76CB">
              <w:rPr>
                <w:lang w:val="en-US" w:eastAsia="ko-KR"/>
              </w:rPr>
              <w:t xml:space="preserve"> </w:t>
            </w:r>
            <w:r w:rsidR="00586CF6">
              <w:rPr>
                <w:lang w:val="en-US" w:eastAsia="ko-KR"/>
              </w:rPr>
              <w:t>due to</w:t>
            </w:r>
            <w:r w:rsidR="002A76CB">
              <w:rPr>
                <w:lang w:val="en-US" w:eastAsia="ko-KR"/>
              </w:rPr>
              <w:t xml:space="preserve"> individual group member</w:t>
            </w:r>
            <w:r w:rsidR="00586CF6">
              <w:rPr>
                <w:lang w:val="en-US" w:eastAsia="ko-KR"/>
              </w:rPr>
              <w:t xml:space="preserve"> movement</w:t>
            </w:r>
            <w:r w:rsidR="00A57AB1">
              <w:rPr>
                <w:lang w:val="en-US" w:eastAsia="ko-KR"/>
              </w:rPr>
              <w:t>:</w:t>
            </w:r>
          </w:p>
          <w:p w14:paraId="49538536" w14:textId="77777777" w:rsidR="00A57AB1" w:rsidRDefault="00A57AB1" w:rsidP="00A57AB1">
            <w:pPr>
              <w:pStyle w:val="CRCoverPage"/>
              <w:numPr>
                <w:ilvl w:val="0"/>
                <w:numId w:val="28"/>
              </w:numPr>
              <w:spacing w:after="0"/>
              <w:rPr>
                <w:lang w:val="en-US" w:eastAsia="ko-KR"/>
              </w:rPr>
            </w:pPr>
            <w:r>
              <w:rPr>
                <w:lang w:val="en-US" w:eastAsia="ko-KR"/>
              </w:rPr>
              <w:t>T-EAS discovery</w:t>
            </w:r>
          </w:p>
          <w:p w14:paraId="0594A50C" w14:textId="77777777" w:rsidR="00A57AB1" w:rsidRDefault="00723C93" w:rsidP="00A57AB1">
            <w:pPr>
              <w:pStyle w:val="CRCoverPage"/>
              <w:numPr>
                <w:ilvl w:val="0"/>
                <w:numId w:val="28"/>
              </w:numPr>
              <w:spacing w:after="0"/>
              <w:rPr>
                <w:lang w:val="en-US" w:eastAsia="ko-KR"/>
              </w:rPr>
            </w:pPr>
            <w:r>
              <w:rPr>
                <w:lang w:val="en-US" w:eastAsia="ko-KR"/>
              </w:rPr>
              <w:t>ACR management</w:t>
            </w:r>
            <w:r w:rsidR="002F484C">
              <w:rPr>
                <w:lang w:val="en-US" w:eastAsia="ko-KR"/>
              </w:rPr>
              <w:t xml:space="preserve"> events</w:t>
            </w:r>
          </w:p>
          <w:p w14:paraId="328C80F2" w14:textId="43EBAD34" w:rsidR="003C5503" w:rsidRDefault="00451A09" w:rsidP="00952586">
            <w:pPr>
              <w:pStyle w:val="CRCoverPage"/>
              <w:spacing w:after="0"/>
            </w:pPr>
            <w:r>
              <w:t xml:space="preserve">Which further supports the following </w:t>
            </w:r>
            <w:r w:rsidR="002A76CB">
              <w:t xml:space="preserve">DN side triggered </w:t>
            </w:r>
            <w:r>
              <w:t>ACR scenarios:</w:t>
            </w:r>
          </w:p>
          <w:p w14:paraId="533B979C" w14:textId="77777777" w:rsidR="00451A09" w:rsidRDefault="00451A09" w:rsidP="00451A09">
            <w:pPr>
              <w:pStyle w:val="CRCoverPage"/>
              <w:numPr>
                <w:ilvl w:val="0"/>
                <w:numId w:val="28"/>
              </w:numPr>
              <w:spacing w:after="0"/>
            </w:pPr>
            <w:r>
              <w:t>S-EAS decided ACR</w:t>
            </w:r>
            <w:r w:rsidR="00CC5C07">
              <w:t xml:space="preserve"> in cl.8.8.2.4</w:t>
            </w:r>
          </w:p>
          <w:p w14:paraId="30341164" w14:textId="77777777" w:rsidR="00451A09" w:rsidRPr="00AB1260" w:rsidRDefault="00451A09" w:rsidP="00451A09">
            <w:pPr>
              <w:pStyle w:val="CRCoverPage"/>
              <w:numPr>
                <w:ilvl w:val="0"/>
                <w:numId w:val="28"/>
              </w:numPr>
              <w:spacing w:after="0"/>
            </w:pPr>
            <w:r>
              <w:t>S-EES executed ACR</w:t>
            </w:r>
            <w:r w:rsidR="00CC5C07">
              <w:t xml:space="preserve"> in cl.8.8.2.5</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77777777"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BC6849">
              <w:rPr>
                <w:noProof/>
              </w:rPr>
              <w:t xml:space="preserve">common EAS relocation </w:t>
            </w:r>
            <w:r w:rsidR="007E3FC3">
              <w:rPr>
                <w:noProof/>
              </w:rPr>
              <w:t>in service continuity.</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603CFAEF" w:rsidR="00640DB1" w:rsidRPr="00AB1260" w:rsidRDefault="00E90FC5" w:rsidP="004C19CA">
            <w:pPr>
              <w:pStyle w:val="CRCoverPage"/>
              <w:spacing w:after="0"/>
              <w:ind w:left="100"/>
              <w:rPr>
                <w:noProof/>
                <w:lang w:eastAsia="zh-CN"/>
              </w:rPr>
            </w:pPr>
            <w:r>
              <w:rPr>
                <w:noProof/>
                <w:lang w:eastAsia="zh-CN"/>
              </w:rPr>
              <w:t>8.</w:t>
            </w:r>
            <w:r w:rsidR="0010422E">
              <w:rPr>
                <w:noProof/>
                <w:lang w:eastAsia="zh-CN"/>
              </w:rPr>
              <w:t>8.3.2</w:t>
            </w:r>
            <w:r w:rsidR="004612FB">
              <w:rPr>
                <w:noProof/>
                <w:lang w:eastAsia="zh-CN"/>
              </w:rPr>
              <w:t>, 8.6.3.2.2, 8.6.3.3.2, 8.6.3.3.4</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lastRenderedPageBreak/>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2BEDACF1" w14:textId="77777777" w:rsidR="00DB52A9" w:rsidRPr="00F477AF" w:rsidRDefault="00DB52A9" w:rsidP="00DB52A9">
      <w:pPr>
        <w:pStyle w:val="Heading4"/>
      </w:pPr>
      <w:bookmarkStart w:id="10" w:name="_Toc163052055"/>
      <w:r w:rsidRPr="00F477AF">
        <w:t>8.8.3.2</w:t>
      </w:r>
      <w:r w:rsidRPr="00F477AF">
        <w:tab/>
        <w:t>Discover T-EAS</w:t>
      </w:r>
      <w:bookmarkEnd w:id="10"/>
    </w:p>
    <w:p w14:paraId="5810599D" w14:textId="77777777" w:rsidR="00DB52A9" w:rsidRPr="00F477AF" w:rsidRDefault="00DB52A9" w:rsidP="00DB52A9">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064AC17E" w14:textId="77777777" w:rsidR="00DB52A9" w:rsidRDefault="00DB52A9" w:rsidP="00DB52A9">
      <w:r w:rsidRPr="00177101">
        <w:t xml:space="preserve">T-EAS discovery procedure also supports EAS retrieval which enables a S-EAS to obtain T-EAS(s) serving the application group so that the S-EAS can start communication with obtained EAS(s) for EAS synchronization. </w:t>
      </w:r>
    </w:p>
    <w:p w14:paraId="7CEDAFFF" w14:textId="77777777" w:rsidR="00DB52A9" w:rsidRPr="00F477AF" w:rsidRDefault="00DB52A9" w:rsidP="00DB52A9">
      <w:r w:rsidRPr="00F477AF">
        <w:t>Pre-conditions:</w:t>
      </w:r>
    </w:p>
    <w:p w14:paraId="4585D6CD" w14:textId="77777777" w:rsidR="00DB52A9" w:rsidRPr="00F477AF" w:rsidRDefault="00DB52A9" w:rsidP="00DB52A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3A8E5868" w14:textId="77777777" w:rsidR="00DB52A9" w:rsidRPr="00F477AF" w:rsidRDefault="00DB52A9" w:rsidP="00DB52A9">
      <w:pPr>
        <w:pStyle w:val="TH"/>
      </w:pPr>
      <w:r w:rsidRPr="00F477AF">
        <w:object w:dxaOrig="10801" w:dyaOrig="4711" w14:anchorId="6DC14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01pt" o:ole="">
            <v:imagedata r:id="rId11" o:title=""/>
          </v:shape>
          <o:OLEObject Type="Embed" ProgID="Visio.Drawing.11" ShapeID="_x0000_i1025" DrawAspect="Content" ObjectID="_1777141982" r:id="rId12"/>
        </w:object>
      </w:r>
    </w:p>
    <w:p w14:paraId="01E250C5" w14:textId="77777777" w:rsidR="00DB52A9" w:rsidRPr="00F477AF" w:rsidRDefault="00DB52A9" w:rsidP="00DB52A9">
      <w:pPr>
        <w:pStyle w:val="TF"/>
      </w:pPr>
      <w:r w:rsidRPr="00F477AF">
        <w:t>Figure 8.8.3.2-1: Discover T-EAS</w:t>
      </w:r>
    </w:p>
    <w:p w14:paraId="624157E0" w14:textId="77777777" w:rsidR="00DB52A9" w:rsidRPr="00F477AF" w:rsidRDefault="00DB52A9" w:rsidP="00DB52A9">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7FD5230F" w14:textId="77777777" w:rsidR="00DB52A9" w:rsidRDefault="00DB52A9" w:rsidP="00DB52A9">
      <w:pPr>
        <w:pStyle w:val="B1"/>
        <w:ind w:hanging="1"/>
        <w:rPr>
          <w:ins w:id="11" w:author="[Ericsson] Wenliang Xu SA6#60" w:date="2024-04-07T14:27:00Z"/>
          <w:lang w:eastAsia="ko-KR"/>
        </w:rPr>
      </w:pPr>
      <w:r w:rsidRPr="00177101">
        <w:rPr>
          <w:lang w:eastAsia="ko-KR"/>
        </w:rPr>
        <w:t xml:space="preserve">The EAS may send EAS discovery request with EAS ID, Application Group </w:t>
      </w:r>
      <w:proofErr w:type="gramStart"/>
      <w:r w:rsidRPr="00177101">
        <w:rPr>
          <w:lang w:eastAsia="ko-KR"/>
        </w:rPr>
        <w:t>ID</w:t>
      </w:r>
      <w:proofErr w:type="gramEnd"/>
      <w:r w:rsidRPr="00177101">
        <w:rPr>
          <w:lang w:eastAsia="ko-KR"/>
        </w:rPr>
        <w:t xml:space="preserve"> and EAS synchronization support, which indicates the request to obtain EAS(s) currently serving the Application Group ID with the requested EAS ID in order to perform EAS synchronization.</w:t>
      </w:r>
    </w:p>
    <w:p w14:paraId="173DD6D9" w14:textId="68E97B79" w:rsidR="00DB52A9" w:rsidRDefault="00DB52A9" w:rsidP="00DB52A9">
      <w:pPr>
        <w:pStyle w:val="B1"/>
        <w:ind w:hanging="1"/>
        <w:rPr>
          <w:lang w:eastAsia="ko-KR"/>
        </w:rPr>
      </w:pPr>
      <w:ins w:id="12" w:author="[Ericsson] Wenliang Xu SA6#60" w:date="2024-04-07T14:27:00Z">
        <w:r>
          <w:rPr>
            <w:lang w:eastAsia="ko-KR"/>
          </w:rPr>
          <w:t>The Application g</w:t>
        </w:r>
        <w:r>
          <w:rPr>
            <w:rFonts w:hint="eastAsia"/>
            <w:lang w:eastAsia="zh-CN"/>
          </w:rPr>
          <w:t>ro</w:t>
        </w:r>
        <w:r>
          <w:rPr>
            <w:lang w:eastAsia="ko-KR"/>
          </w:rPr>
          <w:t xml:space="preserve">up </w:t>
        </w:r>
        <w:r w:rsidRPr="00A45FCC">
          <w:rPr>
            <w:lang w:eastAsia="ko-KR"/>
          </w:rPr>
          <w:t>ID is included in the</w:t>
        </w:r>
        <w:r>
          <w:rPr>
            <w:lang w:eastAsia="ko-KR"/>
          </w:rPr>
          <w:t xml:space="preserve"> EAS discovery request if the S-EAS wants to discover a common </w:t>
        </w:r>
      </w:ins>
      <w:ins w:id="13" w:author="[Ericsson] Wenliang Xu SA6#61" w:date="2024-04-28T21:34:00Z">
        <w:r w:rsidR="00B632C4">
          <w:rPr>
            <w:lang w:eastAsia="ko-KR"/>
          </w:rPr>
          <w:t>T-</w:t>
        </w:r>
      </w:ins>
      <w:ins w:id="14" w:author="[Ericsson] Wenliang Xu SA6#60" w:date="2024-04-07T14:27:00Z">
        <w:r>
          <w:rPr>
            <w:lang w:eastAsia="ko-KR"/>
          </w:rPr>
          <w:t xml:space="preserve">EAS for </w:t>
        </w:r>
      </w:ins>
      <w:ins w:id="15" w:author="[Ericsson] Wenliang Xu SA6#61" w:date="2024-04-28T21:29:00Z">
        <w:r w:rsidR="00273D4A">
          <w:rPr>
            <w:lang w:eastAsia="ko-KR"/>
          </w:rPr>
          <w:t xml:space="preserve">UE </w:t>
        </w:r>
      </w:ins>
      <w:ins w:id="16" w:author="[Ericsson] Wenliang Xu SA6#61" w:date="2024-04-28T21:30:00Z">
        <w:r w:rsidR="00273D4A">
          <w:rPr>
            <w:lang w:eastAsia="ko-KR"/>
          </w:rPr>
          <w:t xml:space="preserve">in </w:t>
        </w:r>
      </w:ins>
      <w:ins w:id="17" w:author="[Ericsson] Wenliang Xu SA6#60" w:date="2024-04-07T14:27:00Z">
        <w:r>
          <w:rPr>
            <w:lang w:eastAsia="ko-KR"/>
          </w:rPr>
          <w:t>the group</w:t>
        </w:r>
      </w:ins>
      <w:ins w:id="18" w:author="[Ericsson] Wenliang Xu SA6#61" w:date="2024-04-28T21:33:00Z">
        <w:r w:rsidR="004E7D8C" w:rsidRPr="004E7D8C">
          <w:rPr>
            <w:lang w:eastAsia="ko-KR"/>
          </w:rPr>
          <w:t xml:space="preserve"> </w:t>
        </w:r>
        <w:r w:rsidR="004E7D8C">
          <w:rPr>
            <w:lang w:eastAsia="ko-KR"/>
          </w:rPr>
          <w:t>due to</w:t>
        </w:r>
      </w:ins>
      <w:ins w:id="19" w:author="[Ericsson] Wenliang Xu SA6#61" w:date="2024-04-28T21:39:00Z">
        <w:r w:rsidR="00892677">
          <w:rPr>
            <w:lang w:eastAsia="ko-KR"/>
          </w:rPr>
          <w:t xml:space="preserve"> UE</w:t>
        </w:r>
        <w:r w:rsidR="00892677" w:rsidRPr="00B53EDC">
          <w:t>'</w:t>
        </w:r>
      </w:ins>
      <w:ins w:id="20" w:author="[Ericsson] Wenliang Xu SA6#61" w:date="2024-04-28T21:33:00Z">
        <w:r w:rsidR="004E7D8C" w:rsidRPr="00B53EDC">
          <w:t>s</w:t>
        </w:r>
        <w:r w:rsidR="004E7D8C">
          <w:rPr>
            <w:lang w:eastAsia="ko-KR"/>
          </w:rPr>
          <w:t xml:space="preserve"> movement</w:t>
        </w:r>
      </w:ins>
      <w:ins w:id="21" w:author="[Ericsson] Wenliang Xu SA6#60" w:date="2024-04-07T14:27:00Z">
        <w:r>
          <w:rPr>
            <w:lang w:eastAsia="ko-KR"/>
          </w:rPr>
          <w:t>.</w:t>
        </w:r>
      </w:ins>
    </w:p>
    <w:p w14:paraId="2EAF02DE" w14:textId="77777777" w:rsidR="00DB52A9" w:rsidRPr="00F477AF" w:rsidRDefault="00DB52A9" w:rsidP="00DB52A9">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0B0DC16A" w14:textId="77777777" w:rsidR="00DB52A9" w:rsidRDefault="00DB52A9" w:rsidP="00DB52A9">
      <w:pPr>
        <w:pStyle w:val="B1"/>
      </w:pPr>
      <w:r>
        <w:lastRenderedPageBreak/>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29C1ACEB" w14:textId="09A23439" w:rsidR="00DB52A9" w:rsidRDefault="00DB52A9" w:rsidP="00736A06">
      <w:pPr>
        <w:pStyle w:val="B1"/>
      </w:pPr>
      <w:r w:rsidRPr="00F477AF">
        <w:t>2.</w:t>
      </w:r>
      <w:r w:rsidRPr="00F477AF">
        <w:tab/>
        <w:t xml:space="preserve">If the request is received from the S-EAS, the S-EES checks whether the requesting EAS is authorized to perform the discovery operation. </w:t>
      </w:r>
    </w:p>
    <w:p w14:paraId="061369B3" w14:textId="77777777" w:rsidR="00DB52A9" w:rsidRDefault="00DB52A9" w:rsidP="00DB52A9">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xml:space="preserve">. Step 2 to step 4 </w:t>
      </w:r>
      <w:proofErr w:type="gramStart"/>
      <w:r w:rsidRPr="00177101">
        <w:rPr>
          <w:lang w:eastAsia="ko-KR"/>
        </w:rPr>
        <w:t>are</w:t>
      </w:r>
      <w:proofErr w:type="gramEnd"/>
      <w:r w:rsidRPr="00177101">
        <w:rPr>
          <w:lang w:eastAsia="ko-KR"/>
        </w:rPr>
        <w:t xml:space="preserve"> skipped.</w:t>
      </w:r>
    </w:p>
    <w:p w14:paraId="31CA9F97" w14:textId="6781AACE" w:rsidR="00DB52A9" w:rsidRDefault="00DB52A9" w:rsidP="00DB52A9">
      <w:pPr>
        <w:pStyle w:val="B1"/>
        <w:ind w:hanging="1"/>
        <w:rPr>
          <w:ins w:id="22" w:author="[Ericsson] Wenliang Xu SA6#60" w:date="2024-04-07T14:28:00Z"/>
        </w:rPr>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 xml:space="preserve">In this case, the S-EES may collect Edge load performances from ADAES or OAM to find T-EAS(s) that satisfies the Expected AC service KPIs or the Minimum required AC Service KPIs. The S-EES may determine the use of statistics or prediction for evaluating KPIs based </w:t>
      </w:r>
      <w:proofErr w:type="gramStart"/>
      <w:r w:rsidRPr="008A75BB">
        <w:t>on the situation of</w:t>
      </w:r>
      <w:proofErr w:type="gramEnd"/>
      <w:r w:rsidRPr="008A75BB">
        <w:t xml:space="preserve"> the T-EAS discovery.</w:t>
      </w:r>
      <w:r>
        <w:t xml:space="preserve"> </w:t>
      </w:r>
      <w:ins w:id="23" w:author="[Ericsson] Wenliang Xu SA6#60" w:date="2024-04-07T14:29:00Z">
        <w:r w:rsidR="00146ED4" w:rsidRPr="00E91FE3">
          <w:t>If Application Group ID is not received and if</w:t>
        </w:r>
      </w:ins>
      <w:del w:id="24" w:author="[Ericsson] Wenliang Xu SA6#60" w:date="2024-04-07T14:29:00Z">
        <w:r w:rsidRPr="00F477AF" w:rsidDel="00146ED4">
          <w:delText>If</w:delText>
        </w:r>
      </w:del>
      <w:r w:rsidRPr="00F477AF">
        <w:t xml:space="preserve">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E75B15E" w14:textId="77777777" w:rsidR="007A309D" w:rsidRPr="00E91FE3" w:rsidRDefault="007A309D" w:rsidP="007A309D">
      <w:pPr>
        <w:pStyle w:val="B1"/>
        <w:ind w:hanging="1"/>
        <w:rPr>
          <w:ins w:id="25" w:author="[Ericsson] Wenliang Xu SA6#60" w:date="2024-04-07T14:28:00Z"/>
        </w:rPr>
      </w:pPr>
      <w:ins w:id="26" w:author="[Ericsson] Wenliang Xu SA6#60" w:date="2024-04-07T14:28:00Z">
        <w:r w:rsidRPr="00E91FE3">
          <w:t xml:space="preserve">If Application group ID is </w:t>
        </w:r>
        <w:r w:rsidRPr="00D946ED">
          <w:t>available in the S-EES (</w:t>
        </w:r>
        <w:proofErr w:type="gramStart"/>
        <w:r w:rsidRPr="00D946ED">
          <w:t>e.g.</w:t>
        </w:r>
        <w:proofErr w:type="gramEnd"/>
        <w:r w:rsidRPr="00D946ED">
          <w:t xml:space="preserve">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ins>
    </w:p>
    <w:p w14:paraId="45593A19" w14:textId="77777777" w:rsidR="00DB52A9" w:rsidRDefault="00DB52A9" w:rsidP="00DB52A9">
      <w:pPr>
        <w:pStyle w:val="B1"/>
        <w:ind w:hanging="1"/>
      </w:pPr>
      <w:r w:rsidRPr="00CB6742">
        <w:t xml:space="preserve">If Prediction expiration time is </w:t>
      </w:r>
      <w:proofErr w:type="gramStart"/>
      <w:r w:rsidRPr="00CB6742">
        <w:t>provided</w:t>
      </w:r>
      <w:proofErr w:type="gramEnd"/>
      <w:r w:rsidRPr="00CB6742">
        <w:t xml:space="preserve"> then the EES may determine whether to identify the instantiable but not instantiated EAS as T-EAS based on Prediction expiration time and the predicted EAS deployment time information obtained from ADAES.</w:t>
      </w:r>
    </w:p>
    <w:p w14:paraId="0B16AD8C" w14:textId="53FAD916" w:rsidR="00DB52A9" w:rsidRPr="00F477AF" w:rsidRDefault="00DB52A9" w:rsidP="00DB52A9">
      <w:pPr>
        <w:pStyle w:val="EditorsNote"/>
      </w:pPr>
      <w:r w:rsidRPr="00CB6742">
        <w:t>Editor</w:t>
      </w:r>
      <w:del w:id="27" w:author="[Ericsson] Wenliang Xu SA6#61" w:date="2024-04-28T21:34:00Z">
        <w:r w:rsidRPr="00CB6742" w:rsidDel="004D1E0F">
          <w:delText>'</w:delText>
        </w:r>
      </w:del>
      <w:ins w:id="28" w:author="[Ericsson] Wenliang Xu SA6#61" w:date="2024-04-28T21:34:00Z">
        <w:r w:rsidR="004D1E0F">
          <w:t>’</w:t>
        </w:r>
      </w:ins>
      <w:r w:rsidRPr="00CB6742">
        <w:t>s Note: Whether and how the EES can obtain the EAS deployment time (e.g., from ADAES) is FFS.</w:t>
      </w:r>
    </w:p>
    <w:p w14:paraId="000C8CE2" w14:textId="5967058B" w:rsidR="00DB52A9" w:rsidRPr="00F477AF" w:rsidRDefault="00DB52A9" w:rsidP="00736A06">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7C857657" w14:textId="77777777" w:rsidR="00DB52A9" w:rsidRPr="00F477AF" w:rsidRDefault="00DB52A9" w:rsidP="00DB52A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719E94F" w14:textId="77777777" w:rsidR="00DB52A9" w:rsidRPr="00F477AF" w:rsidRDefault="00DB52A9" w:rsidP="00DB52A9">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w:t>
      </w:r>
      <w:proofErr w:type="gramStart"/>
      <w:r w:rsidRPr="00F477AF">
        <w:t>e.g.</w:t>
      </w:r>
      <w:proofErr w:type="gramEnd"/>
      <w:r w:rsidRPr="00F477AF">
        <w:t xml:space="preserve"> ACID) as in clause 8.12.</w:t>
      </w:r>
    </w:p>
    <w:p w14:paraId="28184D00" w14:textId="3BFBD5B5" w:rsidR="00DB52A9" w:rsidRDefault="00DB52A9" w:rsidP="00DB52A9">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 xml:space="preserve">The T-EES may determine the use of statistics or prediction for evaluating KPIs based </w:t>
      </w:r>
      <w:proofErr w:type="gramStart"/>
      <w:r w:rsidRPr="008A75BB">
        <w:t>on the situation of</w:t>
      </w:r>
      <w:proofErr w:type="gramEnd"/>
      <w:r w:rsidRPr="008A75BB">
        <w:t xml:space="preserve"> the T-EAS discovery.</w:t>
      </w:r>
      <w:r>
        <w:t xml:space="preserve"> </w:t>
      </w:r>
      <w:r w:rsidRPr="00F477AF">
        <w:t>The S-EES may cache the T-EAS information.</w:t>
      </w:r>
    </w:p>
    <w:p w14:paraId="474EAF8C" w14:textId="77777777" w:rsidR="00DB52A9" w:rsidRDefault="00DB52A9" w:rsidP="00DB52A9">
      <w:pPr>
        <w:pStyle w:val="B1"/>
        <w:ind w:hanging="1"/>
      </w:pPr>
      <w:r>
        <w:t>When the bundle EAS information (</w:t>
      </w:r>
      <w:proofErr w:type="gramStart"/>
      <w:r>
        <w:t>i.e.</w:t>
      </w:r>
      <w:proofErr w:type="gramEnd"/>
      <w:r>
        <w:t xml:space="preserve"> list of EASID) is provided and the bundle type indicating the direct bundle, and the S-EES received associated T-EES(s) along with part of EAS ID list in the step2 from the ECS, then the S-EES discover the target direct bundle EAS(s) which belongs to same EDN for all the associated S-</w:t>
      </w:r>
      <w:r>
        <w:lastRenderedPageBreak/>
        <w:t>EES(s). The request message contains direct bundle EAS(s) information (</w:t>
      </w:r>
      <w:proofErr w:type="gramStart"/>
      <w:r>
        <w:t>i.e.</w:t>
      </w:r>
      <w:proofErr w:type="gramEnd"/>
      <w:r>
        <w:t xml:space="preserve"> list of EASID and direct bundle type). Then the S-EES receives the direct bundle T-EAS(s) information from each associated T-EES(s). </w:t>
      </w:r>
    </w:p>
    <w:p w14:paraId="30B170B1" w14:textId="77777777" w:rsidR="00DB52A9" w:rsidRPr="00F477AF" w:rsidRDefault="00DB52A9" w:rsidP="00DB52A9">
      <w:pPr>
        <w:pStyle w:val="NO"/>
      </w:pPr>
      <w:r>
        <w:t>NOTE 2:</w:t>
      </w:r>
      <w:r>
        <w:tab/>
        <w:t>T-EES(s) may belongs to same EDN.</w:t>
      </w:r>
    </w:p>
    <w:p w14:paraId="223D002F" w14:textId="77777777" w:rsidR="00DB52A9" w:rsidRDefault="00DB52A9" w:rsidP="00DB52A9">
      <w:pPr>
        <w:pStyle w:val="NO"/>
      </w:pPr>
      <w:r>
        <w:t>NOTE 3:</w:t>
      </w:r>
      <w:r>
        <w:tab/>
        <w:t xml:space="preserve">The edge load </w:t>
      </w:r>
      <w:r w:rsidRPr="00883056">
        <w:t xml:space="preserve">analytics from ADAES </w:t>
      </w:r>
      <w:r>
        <w:t>can be either statistics or prediction</w:t>
      </w:r>
      <w:r w:rsidRPr="00883056">
        <w:t>s on the T-EAS</w:t>
      </w:r>
      <w:r>
        <w:t>.</w:t>
      </w:r>
    </w:p>
    <w:p w14:paraId="193CC24D" w14:textId="77777777" w:rsidR="00DB52A9" w:rsidRDefault="00DB52A9" w:rsidP="00DB52A9">
      <w:pPr>
        <w:pStyle w:val="NO"/>
        <w:rPr>
          <w:ins w:id="29" w:author="[Ericsson] Wenliang Xu SA6#60" w:date="2024-04-07T14:30:00Z"/>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435BD4F0" w14:textId="13DCAB76" w:rsidR="002E0BE3" w:rsidRPr="00886CE1" w:rsidRDefault="002E0BE3" w:rsidP="002E0BE3">
      <w:pPr>
        <w:pStyle w:val="B1"/>
        <w:ind w:hanging="1"/>
      </w:pPr>
      <w:ins w:id="30" w:author="[Ericsson] Wenliang Xu SA6#60" w:date="2024-04-07T14:30:00Z">
        <w:r>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 8.20.2.3</w:t>
        </w:r>
        <w:r>
          <w:t>.</w:t>
        </w:r>
      </w:ins>
    </w:p>
    <w:p w14:paraId="4AF6B26E" w14:textId="77777777" w:rsidR="00DB52A9" w:rsidRDefault="00DB52A9" w:rsidP="00DB52A9">
      <w:pPr>
        <w:pStyle w:val="B1"/>
      </w:pPr>
      <w:r w:rsidRPr="00F477AF">
        <w:t>5.</w:t>
      </w:r>
      <w:r w:rsidRPr="00F477AF">
        <w:tab/>
        <w:t>If the request was received from the S-EAS, the S-EES responds to the S-EAS with the discovered T-EAS Information.</w:t>
      </w:r>
    </w:p>
    <w:p w14:paraId="7527F11C" w14:textId="580D45B7" w:rsidR="00DB52A9" w:rsidRPr="00F477AF" w:rsidRDefault="00DB52A9" w:rsidP="00DB52A9">
      <w:pPr>
        <w:pStyle w:val="B1"/>
        <w:ind w:hanging="1"/>
      </w:pPr>
      <w:r w:rsidRPr="00177101">
        <w:t>For responding S-EAS requesting EAS serving the application group, only EAS endpoint and EAS ID are included in EAS profile of Discovered EAS list.</w:t>
      </w:r>
    </w:p>
    <w:p w14:paraId="44495240" w14:textId="6B2F0700"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1" w:name="_Toc155356568"/>
      <w:bookmarkStart w:id="32" w:name="_Toc57673620"/>
      <w:bookmarkStart w:id="33" w:name="_Toc155356422"/>
      <w:bookmarkStart w:id="34" w:name="_Toc155356428"/>
      <w:bookmarkEnd w:id="8"/>
      <w:bookmarkEnd w:id="9"/>
      <w:r w:rsidRPr="00AB1260">
        <w:rPr>
          <w:rFonts w:ascii="Arial" w:hAnsi="Arial" w:cs="Arial"/>
          <w:noProof/>
          <w:color w:val="0000FF"/>
          <w:sz w:val="28"/>
          <w:szCs w:val="28"/>
          <w:lang w:val="fr-FR"/>
        </w:rPr>
        <w:tab/>
      </w:r>
      <w:bookmarkEnd w:id="31"/>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BE54A39" w14:textId="77777777" w:rsidR="00420DB6" w:rsidRPr="00F477AF" w:rsidRDefault="00420DB6" w:rsidP="00420DB6">
      <w:pPr>
        <w:pStyle w:val="Heading5"/>
      </w:pPr>
      <w:r w:rsidRPr="00F477AF">
        <w:t>8.6.3.2.2</w:t>
      </w:r>
      <w:r w:rsidRPr="00F477AF">
        <w:tab/>
      </w:r>
      <w:r w:rsidRPr="00F477AF">
        <w:rPr>
          <w:lang w:eastAsia="ko-KR"/>
        </w:rPr>
        <w:t>Subscribe</w:t>
      </w:r>
      <w:bookmarkEnd w:id="32"/>
      <w:bookmarkEnd w:id="33"/>
    </w:p>
    <w:p w14:paraId="365D58E8" w14:textId="77777777" w:rsidR="00420DB6" w:rsidRPr="00F477AF" w:rsidRDefault="00420DB6" w:rsidP="00420DB6">
      <w:r w:rsidRPr="00F477AF">
        <w:t>Figure 8.6.3.2.2-1 illustrates the subscribe operation between the EAS and the EES for ACR management event notifications.</w:t>
      </w:r>
    </w:p>
    <w:p w14:paraId="36287AD9" w14:textId="77777777" w:rsidR="00420DB6" w:rsidRPr="00F477AF" w:rsidRDefault="00420DB6" w:rsidP="00420DB6">
      <w:pPr>
        <w:pStyle w:val="TH"/>
      </w:pPr>
      <w:r w:rsidRPr="00F477AF">
        <w:object w:dxaOrig="9405" w:dyaOrig="5460" w14:anchorId="423AAFF5">
          <v:shape id="_x0000_i1026" type="#_x0000_t75" style="width:465pt;height:270.75pt" o:ole="">
            <v:imagedata r:id="rId13" o:title=""/>
          </v:shape>
          <o:OLEObject Type="Embed" ProgID="Visio.Drawing.15" ShapeID="_x0000_i1026" DrawAspect="Content" ObjectID="_1777141983" r:id="rId14"/>
        </w:object>
      </w:r>
    </w:p>
    <w:p w14:paraId="7A8B1CB0" w14:textId="77777777" w:rsidR="00420DB6" w:rsidRPr="00F477AF" w:rsidRDefault="00420DB6" w:rsidP="00420DB6">
      <w:pPr>
        <w:pStyle w:val="TF"/>
      </w:pPr>
      <w:r w:rsidRPr="00F477AF">
        <w:t xml:space="preserve">Figure 8.6.3.2.2-1: ACR management event API: Subscribe </w:t>
      </w:r>
      <w:proofErr w:type="gramStart"/>
      <w:r w:rsidRPr="00F477AF">
        <w:t>operation</w:t>
      </w:r>
      <w:proofErr w:type="gramEnd"/>
    </w:p>
    <w:p w14:paraId="45D891C2" w14:textId="77777777" w:rsidR="00420DB6" w:rsidRPr="00F477AF" w:rsidRDefault="00420DB6" w:rsidP="00420DB6">
      <w:pPr>
        <w:pStyle w:val="B1"/>
      </w:pPr>
      <w:r w:rsidRPr="00F477AF">
        <w:t>1.</w:t>
      </w:r>
      <w:r w:rsidRPr="00F477AF">
        <w:tab/>
        <w:t>The EAS sends ACR management event subscribe request (</w:t>
      </w:r>
      <w:proofErr w:type="gramStart"/>
      <w:r w:rsidRPr="00F477AF">
        <w:t>e.g.</w:t>
      </w:r>
      <w:proofErr w:type="gramEnd"/>
      <w:r w:rsidRPr="00F477AF">
        <w:t xml:space="preserve">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205CA934" w14:textId="77777777" w:rsidR="00420DB6" w:rsidRPr="00F477AF" w:rsidRDefault="00420DB6" w:rsidP="00420DB6">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1DD3EEAF" w14:textId="77777777" w:rsidR="00420DB6" w:rsidRPr="00F477AF" w:rsidRDefault="00420DB6" w:rsidP="00420DB6">
      <w:pPr>
        <w:pStyle w:val="B2"/>
        <w:rPr>
          <w:lang w:eastAsia="ko-KR"/>
        </w:rPr>
      </w:pPr>
      <w:r w:rsidRPr="00F477AF">
        <w:lastRenderedPageBreak/>
        <w:t>b.</w:t>
      </w:r>
      <w:r w:rsidRPr="00F477AF">
        <w:tab/>
        <w:t>The EAS may include the "ACR monitoring" event to indicate the EES to notify the EAS when the EES detects there is a need for the ACR (</w:t>
      </w:r>
      <w:proofErr w:type="gramStart"/>
      <w:r w:rsidRPr="00F477AF">
        <w:t>e.g.</w:t>
      </w:r>
      <w:proofErr w:type="gramEnd"/>
      <w:r w:rsidRPr="00F477AF">
        <w:t xml:space="preserve"> when T-EAS is available at the target DNAI). The EAS may also include the Event Filters to specify the conditions to match for notifying the event, e.g., inter-EDN mobility, intra-EDN mobility.</w:t>
      </w:r>
    </w:p>
    <w:p w14:paraId="66786B4A" w14:textId="77777777" w:rsidR="00420DB6" w:rsidRDefault="00420DB6" w:rsidP="00420DB6">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34B8ED2B" w14:textId="77777777" w:rsidR="00420DB6" w:rsidRPr="00F477AF" w:rsidRDefault="00420DB6" w:rsidP="00420DB6">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356F6B0E" w14:textId="77777777" w:rsidR="00420DB6" w:rsidRDefault="00420DB6" w:rsidP="00420DB6">
      <w:pPr>
        <w:pStyle w:val="B2"/>
        <w:rPr>
          <w:ins w:id="35" w:author="[Ericsson] Wenliang Xu SA6#60" w:date="2024-03-19T14:55:00Z"/>
        </w:rPr>
      </w:pPr>
      <w:r>
        <w:t>e.</w:t>
      </w:r>
      <w:r>
        <w:tab/>
        <w:t>The EAS may include the “ACR Selection” event to indicate the EES to notify the EAS of the selected ACR scenario list applicable to ACs using the EAS.</w:t>
      </w:r>
    </w:p>
    <w:p w14:paraId="0E6AC929" w14:textId="1610C180" w:rsidR="004E6401" w:rsidRDefault="004E6401" w:rsidP="003A51F5">
      <w:pPr>
        <w:pStyle w:val="B1"/>
        <w:ind w:hanging="1"/>
      </w:pPr>
      <w:ins w:id="36" w:author="[Ericsson] Wenliang Xu SA6#60" w:date="2024-03-19T14:55:00Z">
        <w:r>
          <w:t xml:space="preserve">For </w:t>
        </w:r>
        <w:r w:rsidRPr="00F477AF">
          <w:t>"ACR monitoring" event</w:t>
        </w:r>
        <w:r>
          <w:t xml:space="preserve"> </w:t>
        </w:r>
        <w:r w:rsidR="00916D0C">
          <w:t xml:space="preserve">and </w:t>
        </w:r>
        <w:r w:rsidR="00916D0C" w:rsidRPr="00F477AF">
          <w:t xml:space="preserve">"ACR </w:t>
        </w:r>
        <w:proofErr w:type="spellStart"/>
        <w:r w:rsidR="00916D0C">
          <w:t>faciliation</w:t>
        </w:r>
        <w:proofErr w:type="spellEnd"/>
        <w:r w:rsidR="00916D0C" w:rsidRPr="00F477AF">
          <w:t>" event</w:t>
        </w:r>
        <w:r w:rsidR="00916D0C">
          <w:t xml:space="preserve"> </w:t>
        </w:r>
        <w:r>
          <w:t xml:space="preserve">The EAS may include Application </w:t>
        </w:r>
        <w:r>
          <w:rPr>
            <w:rFonts w:hint="eastAsia"/>
            <w:lang w:eastAsia="zh-CN"/>
          </w:rPr>
          <w:t>Group</w:t>
        </w:r>
        <w:r>
          <w:t xml:space="preserve"> ID to indicate that the EES needs to discover </w:t>
        </w:r>
      </w:ins>
      <w:ins w:id="37" w:author="[Ericsson] Wenliang Xu SA6#60" w:date="2024-03-19T15:01:00Z">
        <w:r w:rsidR="0027391F">
          <w:t xml:space="preserve">a common </w:t>
        </w:r>
      </w:ins>
      <w:ins w:id="38" w:author="[Ericsson] Wenliang Xu SA6#60" w:date="2024-03-19T14:55:00Z">
        <w:r>
          <w:t>T-EAS</w:t>
        </w:r>
      </w:ins>
      <w:ins w:id="39" w:author="[Ericsson] Wenliang Xu SA6#60" w:date="2024-03-19T15:01:00Z">
        <w:r w:rsidR="0027391F">
          <w:t xml:space="preserve"> for </w:t>
        </w:r>
      </w:ins>
      <w:ins w:id="40" w:author="[Ericsson] Wenliang Xu SA6#61" w:date="2024-04-28T21:35:00Z">
        <w:r w:rsidR="00736A06">
          <w:t>UE</w:t>
        </w:r>
      </w:ins>
      <w:ins w:id="41" w:author="[Ericsson] Wenliang Xu SA6#61" w:date="2024-04-28T21:38:00Z">
        <w:r w:rsidR="008422ED">
          <w:t>(s)</w:t>
        </w:r>
      </w:ins>
      <w:ins w:id="42" w:author="[Ericsson] Wenliang Xu SA6#61" w:date="2024-04-28T21:35:00Z">
        <w:r w:rsidR="00736A06">
          <w:t xml:space="preserve"> </w:t>
        </w:r>
      </w:ins>
      <w:ins w:id="43" w:author="[Ericsson] Wenliang Xu SA6#61" w:date="2024-04-28T21:34:00Z">
        <w:r w:rsidR="004D1E0F">
          <w:t xml:space="preserve">in </w:t>
        </w:r>
      </w:ins>
      <w:ins w:id="44" w:author="[Ericsson] Wenliang Xu SA6#60" w:date="2024-03-19T15:01:00Z">
        <w:r w:rsidR="0027391F">
          <w:t>a</w:t>
        </w:r>
      </w:ins>
      <w:ins w:id="45" w:author="[Ericsson] Wenliang Xu SA6#60" w:date="2024-04-08T13:41:00Z">
        <w:r w:rsidR="00463611">
          <w:t>n application</w:t>
        </w:r>
      </w:ins>
      <w:ins w:id="46" w:author="[Ericsson] Wenliang Xu SA6#60" w:date="2024-03-19T15:01:00Z">
        <w:r w:rsidR="0027391F">
          <w:t xml:space="preserve"> group.</w:t>
        </w:r>
      </w:ins>
    </w:p>
    <w:p w14:paraId="31B3F1E7" w14:textId="77777777" w:rsidR="00420DB6" w:rsidRDefault="00420DB6" w:rsidP="00420DB6">
      <w:pPr>
        <w:pStyle w:val="B1"/>
      </w:pPr>
      <w:r w:rsidRPr="00F477AF">
        <w:t>2.</w:t>
      </w:r>
      <w:r w:rsidRPr="00F477AF">
        <w:tab/>
        <w:t>The EES checks if the EAS is authorized for this operation.</w:t>
      </w:r>
    </w:p>
    <w:p w14:paraId="5F53F3BF" w14:textId="77777777" w:rsidR="00420DB6" w:rsidRDefault="00420DB6" w:rsidP="00420DB6">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32BAD582" w14:textId="77777777" w:rsidR="00420DB6" w:rsidRDefault="00420DB6" w:rsidP="00420DB6">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449D9E03" w14:textId="77777777" w:rsidR="00420DB6" w:rsidRDefault="00420DB6" w:rsidP="00420DB6">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6DC3C55C" w14:textId="77777777" w:rsidR="00420DB6" w:rsidRPr="00F477AF" w:rsidRDefault="00420DB6" w:rsidP="00420DB6">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0A774652" w14:textId="77777777" w:rsidR="00420DB6" w:rsidRPr="00F477AF" w:rsidRDefault="00420DB6" w:rsidP="00420DB6">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1CD180D9" w14:textId="77777777" w:rsidR="00420DB6" w:rsidRPr="00F477AF" w:rsidRDefault="00420DB6" w:rsidP="00420DB6">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2C48BC21" w14:textId="77777777" w:rsidR="00420DB6" w:rsidRPr="00F477AF" w:rsidRDefault="00420DB6" w:rsidP="00420DB6">
      <w:pPr>
        <w:pStyle w:val="B2"/>
        <w:ind w:firstLine="0"/>
      </w:pPr>
      <w:r>
        <w:tab/>
      </w:r>
      <w:r w:rsidRPr="00F477AF">
        <w:t>The EES stores the subscription related to the EAS.</w:t>
      </w:r>
    </w:p>
    <w:p w14:paraId="7D6619C6" w14:textId="77777777" w:rsidR="00420DB6" w:rsidRPr="00F477AF" w:rsidRDefault="00420DB6" w:rsidP="00420DB6">
      <w:pPr>
        <w:pStyle w:val="B1"/>
      </w:pPr>
      <w:r>
        <w:rPr>
          <w:lang w:eastAsia="ko-KR"/>
        </w:rPr>
        <w:t>4</w:t>
      </w:r>
      <w:r w:rsidRPr="00F477AF">
        <w:rPr>
          <w:lang w:eastAsia="ko-KR"/>
        </w:rPr>
        <w:t>.</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50F7AE53" w14:textId="77777777" w:rsidR="00420DB6" w:rsidRPr="00F477AF" w:rsidRDefault="00420DB6" w:rsidP="00420DB6">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48E7877C" w14:textId="77777777" w:rsidR="00420DB6" w:rsidRPr="00F477AF" w:rsidRDefault="00420DB6" w:rsidP="00420DB6">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75457802" w14:textId="77777777"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19EE60" w14:textId="77777777" w:rsidR="00EF5932" w:rsidRPr="00F477AF" w:rsidRDefault="00EF5932" w:rsidP="00EF5932">
      <w:pPr>
        <w:pStyle w:val="Heading5"/>
      </w:pPr>
      <w:r w:rsidRPr="00F477AF">
        <w:lastRenderedPageBreak/>
        <w:t>8.6.3.3.2</w:t>
      </w:r>
      <w:r w:rsidRPr="00F477AF">
        <w:tab/>
        <w:t xml:space="preserve">ACR management event subscribe </w:t>
      </w:r>
      <w:proofErr w:type="gramStart"/>
      <w:r w:rsidRPr="00F477AF">
        <w:t>request</w:t>
      </w:r>
      <w:bookmarkEnd w:id="34"/>
      <w:proofErr w:type="gramEnd"/>
    </w:p>
    <w:p w14:paraId="4EDA7FE9" w14:textId="77777777" w:rsidR="00EF5932" w:rsidRPr="00F477AF" w:rsidRDefault="00EF5932" w:rsidP="00EF5932">
      <w:pPr>
        <w:rPr>
          <w:lang w:eastAsia="ko-KR"/>
        </w:rPr>
      </w:pPr>
      <w:r w:rsidRPr="00F477AF">
        <w:t>Table 8.6.3.3.2-1 describes the information elements for an ACR management event subscribe request from the EAS to</w:t>
      </w:r>
      <w:r w:rsidRPr="00F477AF">
        <w:rPr>
          <w:lang w:eastAsia="ko-KR"/>
        </w:rPr>
        <w:t xml:space="preserve"> the EES. </w:t>
      </w:r>
    </w:p>
    <w:p w14:paraId="2F69FFD6" w14:textId="77777777" w:rsidR="00EF5932" w:rsidRPr="00F477AF" w:rsidRDefault="00EF5932" w:rsidP="00EF5932">
      <w:pPr>
        <w:pStyle w:val="TH"/>
      </w:pPr>
      <w:r w:rsidRPr="00F477AF">
        <w:t xml:space="preserve">Table 8.6.3.3.2-1: ACR management event subscribe </w:t>
      </w:r>
      <w:proofErr w:type="gramStart"/>
      <w:r w:rsidRPr="00F477AF">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EF5932" w:rsidRPr="00F477AF" w14:paraId="299E99DC"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08887B1" w14:textId="77777777" w:rsidR="00EF5932" w:rsidRPr="00F477AF" w:rsidRDefault="00EF5932" w:rsidP="00BB23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0CA47B2" w14:textId="77777777" w:rsidR="00EF5932" w:rsidRPr="00F477AF" w:rsidRDefault="00EF5932" w:rsidP="00BB23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D72EC" w14:textId="77777777" w:rsidR="00EF5932" w:rsidRPr="00F477AF" w:rsidRDefault="00EF5932" w:rsidP="00BB230E">
            <w:pPr>
              <w:pStyle w:val="TAH"/>
            </w:pPr>
            <w:r w:rsidRPr="00F477AF">
              <w:t>Description</w:t>
            </w:r>
          </w:p>
        </w:tc>
      </w:tr>
      <w:tr w:rsidR="00EF5932" w:rsidRPr="00F477AF" w14:paraId="0701B5B5"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4814365" w14:textId="77777777" w:rsidR="00EF5932" w:rsidRPr="00F477AF" w:rsidRDefault="00EF5932" w:rsidP="00BB230E">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E03558E" w14:textId="77777777" w:rsidR="00EF5932" w:rsidRPr="00F477AF" w:rsidRDefault="00EF5932" w:rsidP="00BB230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5F696" w14:textId="77777777" w:rsidR="00EF5932" w:rsidRPr="00F477AF" w:rsidRDefault="00EF5932" w:rsidP="00BB230E">
            <w:pPr>
              <w:pStyle w:val="TAL"/>
              <w:rPr>
                <w:rFonts w:cs="Arial"/>
                <w:szCs w:val="18"/>
              </w:rPr>
            </w:pPr>
            <w:r w:rsidRPr="00F477AF">
              <w:rPr>
                <w:rFonts w:cs="Arial"/>
                <w:szCs w:val="18"/>
              </w:rPr>
              <w:t>The identifier of the EAS</w:t>
            </w:r>
          </w:p>
        </w:tc>
      </w:tr>
      <w:tr w:rsidR="00EF5932" w:rsidRPr="00F477AF" w14:paraId="1EDCF4B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7A492BB" w14:textId="77777777" w:rsidR="00EF5932" w:rsidRPr="00F477AF" w:rsidRDefault="00EF5932" w:rsidP="00BB230E">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2F9DEFB1" w14:textId="77777777" w:rsidR="00EF5932" w:rsidRPr="00F477AF" w:rsidRDefault="00EF5932" w:rsidP="00BB230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13862" w14:textId="77777777" w:rsidR="00EF5932" w:rsidRPr="00F477AF" w:rsidRDefault="00EF5932" w:rsidP="00BB230E">
            <w:pPr>
              <w:pStyle w:val="TAL"/>
              <w:rPr>
                <w:rFonts w:cs="Arial"/>
                <w:szCs w:val="18"/>
              </w:rPr>
            </w:pPr>
            <w:r w:rsidRPr="00F477AF">
              <w:rPr>
                <w:rFonts w:cs="Arial"/>
                <w:szCs w:val="18"/>
              </w:rPr>
              <w:t>Security credentials of the EAS</w:t>
            </w:r>
          </w:p>
        </w:tc>
      </w:tr>
      <w:tr w:rsidR="00EF5932" w:rsidRPr="00F477AF" w14:paraId="577508C8"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DA43C7D" w14:textId="77777777" w:rsidR="00EF5932" w:rsidRPr="00F477AF" w:rsidRDefault="00EF5932" w:rsidP="00BB230E">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0B1497F" w14:textId="77777777" w:rsidR="00EF5932" w:rsidRPr="00F477AF" w:rsidRDefault="00EF5932" w:rsidP="00BB23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5D6EEA" w14:textId="77777777" w:rsidR="00EF5932" w:rsidRPr="00F477AF" w:rsidRDefault="00EF5932" w:rsidP="00BB230E">
            <w:pPr>
              <w:pStyle w:val="TAL"/>
            </w:pPr>
            <w:r w:rsidRPr="00F477AF">
              <w:t>The identifier of the UE (</w:t>
            </w:r>
            <w:proofErr w:type="gramStart"/>
            <w:r w:rsidRPr="00F477AF">
              <w:t>i.e.</w:t>
            </w:r>
            <w:proofErr w:type="gramEnd"/>
            <w:r w:rsidRPr="00F477AF">
              <w:t xml:space="preserve"> GPSI or identity token)</w:t>
            </w:r>
          </w:p>
        </w:tc>
      </w:tr>
      <w:tr w:rsidR="00EF5932" w:rsidRPr="00F477AF" w14:paraId="39B7968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FDED193" w14:textId="77777777" w:rsidR="00EF5932" w:rsidRPr="00F477AF" w:rsidRDefault="00EF5932" w:rsidP="00BB230E">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621AC3F9" w14:textId="77777777" w:rsidR="00EF5932" w:rsidRPr="00F477AF" w:rsidRDefault="00EF5932" w:rsidP="00BB230E">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DD23EA" w14:textId="77777777" w:rsidR="00EF5932" w:rsidRPr="00F477AF" w:rsidRDefault="00EF5932" w:rsidP="00BB230E">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7E68E9" w:rsidRPr="00F477AF" w14:paraId="381EB724" w14:textId="77777777" w:rsidTr="00BB230E">
        <w:trPr>
          <w:jc w:val="center"/>
          <w:ins w:id="47" w:author="[Ericsson] Wenliang Xu SA6#60" w:date="2024-03-19T12:31:00Z"/>
        </w:trPr>
        <w:tc>
          <w:tcPr>
            <w:tcW w:w="2880" w:type="dxa"/>
            <w:tcBorders>
              <w:top w:val="single" w:sz="4" w:space="0" w:color="000000"/>
              <w:left w:val="single" w:sz="4" w:space="0" w:color="000000"/>
              <w:bottom w:val="single" w:sz="4" w:space="0" w:color="000000"/>
            </w:tcBorders>
            <w:shd w:val="clear" w:color="auto" w:fill="auto"/>
          </w:tcPr>
          <w:p w14:paraId="5316C708" w14:textId="77777777" w:rsidR="007E68E9" w:rsidRPr="00F477AF" w:rsidRDefault="007E68E9" w:rsidP="007E68E9">
            <w:pPr>
              <w:pStyle w:val="TAL"/>
              <w:rPr>
                <w:ins w:id="48" w:author="[Ericsson] Wenliang Xu SA6#60" w:date="2024-03-19T12:31:00Z"/>
              </w:rPr>
            </w:pPr>
            <w:ins w:id="49" w:author="[Ericsson] Wenliang Xu SA6#60" w:date="2024-03-19T13:27:00Z">
              <w:r w:rsidRPr="005B5669">
                <w:t>Application Group ID</w:t>
              </w:r>
            </w:ins>
            <w:ins w:id="50" w:author="[Ericsson] Wenliang Xu SA6#60" w:date="2024-03-20T21:13:00Z">
              <w:r w:rsidR="00BF52C6">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2BDE5FC4" w14:textId="77777777" w:rsidR="007E68E9" w:rsidRPr="00F477AF" w:rsidRDefault="007E68E9" w:rsidP="007E68E9">
            <w:pPr>
              <w:pStyle w:val="TAC"/>
              <w:rPr>
                <w:ins w:id="51" w:author="[Ericsson] Wenliang Xu SA6#60" w:date="2024-03-19T12:31:00Z"/>
                <w:lang w:eastAsia="ko-KR"/>
              </w:rPr>
            </w:pPr>
            <w:ins w:id="52" w:author="[Ericsson] Wenliang Xu SA6#60" w:date="2024-03-19T13:27:00Z">
              <w:r w:rsidRPr="005B566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C9E39" w14:textId="77777777" w:rsidR="007E68E9" w:rsidRPr="00F477AF" w:rsidRDefault="007E68E9" w:rsidP="007E68E9">
            <w:pPr>
              <w:pStyle w:val="TAL"/>
              <w:rPr>
                <w:ins w:id="53" w:author="[Ericsson] Wenliang Xu SA6#60" w:date="2024-03-19T12:31:00Z"/>
                <w:lang w:eastAsia="ko-KR"/>
              </w:rPr>
            </w:pPr>
            <w:ins w:id="54" w:author="[Ericsson] Wenliang Xu SA6#60" w:date="2024-03-19T13:27:00Z">
              <w:r w:rsidRPr="003D28ED">
                <w:t xml:space="preserve">Application group identifier as defined in </w:t>
              </w:r>
              <w:r>
                <w:t xml:space="preserve">clause </w:t>
              </w:r>
              <w:r w:rsidRPr="003D28ED">
                <w:t>7.2.11.</w:t>
              </w:r>
            </w:ins>
          </w:p>
        </w:tc>
      </w:tr>
      <w:tr w:rsidR="007E68E9" w:rsidRPr="00F477AF" w14:paraId="5F115BC6"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D64B008" w14:textId="77777777" w:rsidR="007E68E9" w:rsidRPr="00F477AF" w:rsidRDefault="007E68E9" w:rsidP="007E68E9">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6AC1CF1D" w14:textId="77777777" w:rsidR="007E68E9" w:rsidRPr="00F477AF" w:rsidRDefault="007E68E9" w:rsidP="007E68E9">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36BD2" w14:textId="77777777" w:rsidR="007E68E9" w:rsidRPr="00F477AF" w:rsidRDefault="007E68E9" w:rsidP="007E68E9">
            <w:pPr>
              <w:pStyle w:val="TAL"/>
              <w:rPr>
                <w:lang w:eastAsia="ko-KR"/>
              </w:rPr>
            </w:pPr>
            <w:r w:rsidRPr="00F477AF">
              <w:rPr>
                <w:lang w:eastAsia="ko-KR"/>
              </w:rPr>
              <w:t>Event ID:</w:t>
            </w:r>
          </w:p>
          <w:p w14:paraId="57BC1A6C" w14:textId="77777777" w:rsidR="007E68E9" w:rsidRPr="00F477AF" w:rsidRDefault="007E68E9" w:rsidP="007E68E9">
            <w:pPr>
              <w:pStyle w:val="TAL"/>
              <w:rPr>
                <w:lang w:eastAsia="ko-KR"/>
              </w:rPr>
            </w:pPr>
            <w:r w:rsidRPr="00F477AF">
              <w:rPr>
                <w:lang w:eastAsia="ko-KR"/>
              </w:rPr>
              <w:t>- user plane path change</w:t>
            </w:r>
          </w:p>
          <w:p w14:paraId="664E97D8" w14:textId="77777777" w:rsidR="007E68E9" w:rsidRPr="00F477AF" w:rsidRDefault="007E68E9" w:rsidP="007E68E9">
            <w:pPr>
              <w:pStyle w:val="TAL"/>
              <w:rPr>
                <w:lang w:eastAsia="ko-KR"/>
              </w:rPr>
            </w:pPr>
            <w:r w:rsidRPr="00F477AF">
              <w:rPr>
                <w:lang w:eastAsia="ko-KR"/>
              </w:rPr>
              <w:t xml:space="preserve">- ACR monitoring </w:t>
            </w:r>
          </w:p>
          <w:p w14:paraId="702427E9" w14:textId="77777777" w:rsidR="007E68E9" w:rsidRDefault="007E68E9" w:rsidP="007E68E9">
            <w:pPr>
              <w:pStyle w:val="TAL"/>
              <w:rPr>
                <w:lang w:eastAsia="ko-KR"/>
              </w:rPr>
            </w:pPr>
            <w:r w:rsidRPr="00F477AF">
              <w:rPr>
                <w:lang w:eastAsia="ko-KR"/>
              </w:rPr>
              <w:t>- ACR facilitation</w:t>
            </w:r>
          </w:p>
          <w:p w14:paraId="361C0BCF" w14:textId="77777777" w:rsidR="007E68E9" w:rsidRDefault="007E68E9" w:rsidP="007E68E9">
            <w:pPr>
              <w:pStyle w:val="TAL"/>
              <w:rPr>
                <w:lang w:eastAsia="ko-KR"/>
              </w:rPr>
            </w:pPr>
            <w:r>
              <w:rPr>
                <w:lang w:eastAsia="ko-KR"/>
              </w:rPr>
              <w:t>- ACT start/stop</w:t>
            </w:r>
          </w:p>
          <w:p w14:paraId="6CFDC8E8" w14:textId="77777777" w:rsidR="007E68E9" w:rsidRPr="00F477AF" w:rsidRDefault="007E68E9" w:rsidP="007E68E9">
            <w:pPr>
              <w:pStyle w:val="TAL"/>
            </w:pPr>
            <w:r>
              <w:rPr>
                <w:lang w:eastAsia="ko-KR"/>
              </w:rPr>
              <w:t>- ACR selection</w:t>
            </w:r>
          </w:p>
        </w:tc>
      </w:tr>
      <w:tr w:rsidR="007E68E9" w:rsidRPr="00F477AF" w14:paraId="679828A5"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7FA9F8F" w14:textId="77777777" w:rsidR="007E68E9" w:rsidRPr="00F477AF" w:rsidRDefault="007E68E9" w:rsidP="007E68E9">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24C8089E" w14:textId="77777777" w:rsidR="007E68E9" w:rsidRPr="00F477AF" w:rsidRDefault="007E68E9" w:rsidP="007E68E9">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FF5CCF" w14:textId="77777777" w:rsidR="007E68E9" w:rsidRPr="00F477AF" w:rsidRDefault="007E68E9" w:rsidP="007E68E9">
            <w:pPr>
              <w:pStyle w:val="TAL"/>
              <w:rPr>
                <w:lang w:eastAsia="ko-KR"/>
              </w:rPr>
            </w:pPr>
            <w:r w:rsidRPr="00AB1260">
              <w:rPr>
                <w:lang w:eastAsia="zh-CN"/>
              </w:rPr>
              <w:t xml:space="preserve">Indicates that whether the service continuity planning is required </w:t>
            </w:r>
            <w:proofErr w:type="gramStart"/>
            <w:r w:rsidRPr="00AB1260">
              <w:rPr>
                <w:lang w:eastAsia="zh-CN"/>
              </w:rPr>
              <w:t>i.e.</w:t>
            </w:r>
            <w:proofErr w:type="gramEnd"/>
            <w:r w:rsidRPr="00AB1260">
              <w:rPr>
                <w:lang w:eastAsia="zh-CN"/>
              </w:rPr>
              <w:t xml:space="preserve"> whether EES shall monitor UE entering the predicted location. </w:t>
            </w:r>
          </w:p>
        </w:tc>
      </w:tr>
      <w:tr w:rsidR="007E68E9" w:rsidRPr="00F477AF" w14:paraId="4CA7F567"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35C2BAA" w14:textId="77777777" w:rsidR="007E68E9" w:rsidRPr="00F477AF" w:rsidRDefault="007E68E9" w:rsidP="007E68E9">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1203FDEA" w14:textId="77777777" w:rsidR="007E68E9" w:rsidRPr="00F477AF" w:rsidRDefault="007E68E9" w:rsidP="007E68E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30B5BA" w14:textId="77777777" w:rsidR="007E68E9" w:rsidRDefault="007E68E9" w:rsidP="007E68E9">
            <w:pPr>
              <w:pStyle w:val="TAL"/>
              <w:rPr>
                <w:lang w:eastAsia="ko-KR"/>
              </w:rPr>
            </w:pPr>
            <w:r>
              <w:rPr>
                <w:lang w:eastAsia="ko-KR"/>
              </w:rPr>
              <w:t xml:space="preserve">The traffic filter information includes IP flow description, domain description (domain name, applicable </w:t>
            </w:r>
            <w:proofErr w:type="gramStart"/>
            <w:r>
              <w:rPr>
                <w:lang w:eastAsia="ko-KR"/>
              </w:rPr>
              <w:t>protocol</w:t>
            </w:r>
            <w:proofErr w:type="gramEnd"/>
            <w:r>
              <w:rPr>
                <w:lang w:eastAsia="ko-KR"/>
              </w:rPr>
              <w:t xml:space="preserve"> and matching criteria) or URI.</w:t>
            </w:r>
          </w:p>
          <w:p w14:paraId="6DB8717E" w14:textId="77777777" w:rsidR="007E68E9" w:rsidRDefault="007E68E9" w:rsidP="007E68E9">
            <w:pPr>
              <w:pStyle w:val="TAL"/>
              <w:rPr>
                <w:lang w:eastAsia="ko-KR"/>
              </w:rPr>
            </w:pPr>
          </w:p>
          <w:p w14:paraId="57E6CF34" w14:textId="77777777" w:rsidR="007E68E9" w:rsidRPr="00F477AF" w:rsidRDefault="007E68E9" w:rsidP="007E68E9">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7E68E9" w:rsidRPr="00F477AF" w14:paraId="5AD4D17D"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27E3F64" w14:textId="77777777" w:rsidR="007E68E9" w:rsidRPr="00F477AF" w:rsidRDefault="007E68E9" w:rsidP="007E68E9">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2052CA67" w14:textId="77777777" w:rsidR="007E68E9" w:rsidRPr="00F477AF" w:rsidRDefault="007E68E9" w:rsidP="007E68E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B9A8D" w14:textId="77777777" w:rsidR="007E68E9" w:rsidRPr="00F477AF" w:rsidRDefault="007E68E9" w:rsidP="007E68E9">
            <w:pPr>
              <w:pStyle w:val="TAL"/>
            </w:pPr>
            <w:r w:rsidRPr="00F477AF">
              <w:t xml:space="preserve">Event Reporting Information as specified in </w:t>
            </w:r>
            <w:r w:rsidRPr="00F477AF">
              <w:rPr>
                <w:lang w:eastAsia="ko-KR"/>
              </w:rPr>
              <w:t>3GPP TS 23.502</w:t>
            </w:r>
            <w:r w:rsidRPr="00F477AF">
              <w:t> [3]</w:t>
            </w:r>
          </w:p>
        </w:tc>
      </w:tr>
      <w:tr w:rsidR="007E68E9" w:rsidRPr="00F477AF" w14:paraId="1655B0F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1758014" w14:textId="77777777" w:rsidR="007E68E9" w:rsidRPr="00F477AF" w:rsidRDefault="007E68E9" w:rsidP="007E68E9">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03BF46AD" w14:textId="77777777" w:rsidR="007E68E9" w:rsidRPr="00F477AF" w:rsidRDefault="007E68E9" w:rsidP="007E68E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7124B" w14:textId="77777777" w:rsidR="007E68E9" w:rsidRPr="00F477AF" w:rsidRDefault="007E68E9" w:rsidP="007E68E9">
            <w:pPr>
              <w:pStyle w:val="TAL"/>
            </w:pPr>
            <w:r w:rsidRPr="00F477AF">
              <w:t>Notification Target Address of the EAS where the notification is to be sent by the EES</w:t>
            </w:r>
          </w:p>
        </w:tc>
      </w:tr>
      <w:tr w:rsidR="007E68E9" w:rsidRPr="00F477AF" w14:paraId="0B01E5C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072FF3F" w14:textId="77777777" w:rsidR="007E68E9" w:rsidRPr="00F477AF" w:rsidRDefault="007E68E9" w:rsidP="007E68E9">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06B6F5F9" w14:textId="77777777" w:rsidR="007E68E9" w:rsidRPr="00F477AF" w:rsidRDefault="007E68E9" w:rsidP="007E68E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6FC18" w14:textId="77777777" w:rsidR="007E68E9" w:rsidRPr="00F477AF" w:rsidRDefault="007E68E9" w:rsidP="007E68E9">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7E68E9" w:rsidRPr="00F477AF" w14:paraId="59CA334E"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2D8106D" w14:textId="77777777" w:rsidR="007E68E9" w:rsidRPr="00F477AF" w:rsidRDefault="007E68E9" w:rsidP="007E68E9">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15FB1458" w14:textId="77777777" w:rsidR="007E68E9" w:rsidRPr="00F477AF" w:rsidRDefault="007E68E9" w:rsidP="007E68E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83947" w14:textId="77777777" w:rsidR="007E68E9" w:rsidRPr="00F477AF" w:rsidRDefault="007E68E9" w:rsidP="007E68E9">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7E68E9" w:rsidRPr="00F477AF" w14:paraId="59AE655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D1F215C" w14:textId="77777777" w:rsidR="007E68E9" w:rsidRPr="00F477AF" w:rsidRDefault="007E68E9" w:rsidP="007E68E9">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6E4FA115" w14:textId="77777777" w:rsidR="007E68E9" w:rsidRPr="00F477AF" w:rsidRDefault="007E68E9" w:rsidP="007E68E9">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39A96" w14:textId="77777777" w:rsidR="007E68E9" w:rsidRPr="00F477AF" w:rsidRDefault="007E68E9" w:rsidP="007E68E9">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7E68E9" w:rsidRPr="00F477AF" w14:paraId="1E708810"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2730716" w14:textId="77777777" w:rsidR="007E68E9" w:rsidRPr="00F477AF" w:rsidRDefault="007E68E9" w:rsidP="007E68E9">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61E3A537" w14:textId="77777777" w:rsidR="007E68E9" w:rsidRPr="00F477AF" w:rsidRDefault="007E68E9" w:rsidP="007E68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62118" w14:textId="77777777" w:rsidR="007E68E9" w:rsidRPr="00F477AF" w:rsidRDefault="007E68E9" w:rsidP="007E68E9">
            <w:pPr>
              <w:pStyle w:val="TAL"/>
            </w:pPr>
            <w:r w:rsidRPr="00F477AF">
              <w:t>Event filter as specified in 3GPP TS 23.501 [2]</w:t>
            </w:r>
          </w:p>
        </w:tc>
      </w:tr>
      <w:tr w:rsidR="007E68E9" w:rsidRPr="00F477AF" w14:paraId="4773658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E20887B" w14:textId="77777777" w:rsidR="007E68E9" w:rsidRPr="00F477AF" w:rsidRDefault="007E68E9" w:rsidP="007E68E9">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2120B924" w14:textId="77777777" w:rsidR="007E68E9" w:rsidRPr="00F477AF" w:rsidRDefault="007E68E9" w:rsidP="007E68E9">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B677A" w14:textId="77777777" w:rsidR="007E68E9" w:rsidRPr="00F477AF" w:rsidRDefault="007E68E9" w:rsidP="007E68E9">
            <w:pPr>
              <w:pStyle w:val="TAL"/>
            </w:pPr>
            <w:r w:rsidRPr="00F477AF">
              <w:t>Set of characteristics to determine required EAS as detailed in Table 8.5.3.2-2.</w:t>
            </w:r>
          </w:p>
          <w:p w14:paraId="566DA583" w14:textId="77777777" w:rsidR="007E68E9" w:rsidRPr="00F477AF" w:rsidRDefault="007E68E9" w:rsidP="007E68E9">
            <w:pPr>
              <w:pStyle w:val="TAL"/>
            </w:pPr>
            <w:r w:rsidRPr="00F477AF">
              <w:t>Applicable for the "ACR monitoring" event and "ACR facilitation" event.</w:t>
            </w:r>
          </w:p>
        </w:tc>
      </w:tr>
      <w:tr w:rsidR="007E68E9" w:rsidRPr="00F477AF" w14:paraId="1922B08F" w14:textId="77777777" w:rsidTr="00BB23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0B1588" w14:textId="77777777" w:rsidR="007E68E9" w:rsidRDefault="007E68E9" w:rsidP="007E68E9">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1145D74E" w14:textId="77777777" w:rsidR="007E68E9" w:rsidRDefault="007E68E9" w:rsidP="007E68E9">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3F617718" w14:textId="77777777" w:rsidR="007E68E9" w:rsidRPr="00F477AF" w:rsidRDefault="007E68E9" w:rsidP="007E68E9">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tc>
      </w:tr>
    </w:tbl>
    <w:p w14:paraId="62DC1372" w14:textId="77777777" w:rsidR="00EF5932" w:rsidRDefault="00EF5932" w:rsidP="0002429B">
      <w:pPr>
        <w:pStyle w:val="B1"/>
        <w:rPr>
          <w:lang w:eastAsia="ko-KR"/>
        </w:rPr>
      </w:pPr>
    </w:p>
    <w:p w14:paraId="2FE2F0C7" w14:textId="77777777"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5" w:name="_Toc50584377"/>
      <w:bookmarkStart w:id="56" w:name="_Toc50584721"/>
      <w:bookmarkStart w:id="57" w:name="_Toc57673627"/>
      <w:bookmarkStart w:id="58" w:name="_Toc155356430"/>
      <w:bookmarkStart w:id="59" w:name="_Toc50584439"/>
      <w:bookmarkStart w:id="60" w:name="_Toc50584783"/>
      <w:bookmarkStart w:id="61" w:name="_Toc57673691"/>
      <w:bookmarkStart w:id="62" w:name="_Toc15535652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03BDF81" w14:textId="77777777" w:rsidR="003526DB" w:rsidRPr="00F477AF" w:rsidRDefault="003526DB" w:rsidP="003526DB">
      <w:pPr>
        <w:pStyle w:val="Heading5"/>
      </w:pPr>
      <w:r w:rsidRPr="00F477AF">
        <w:lastRenderedPageBreak/>
        <w:t>8.6.3.3.4</w:t>
      </w:r>
      <w:r w:rsidRPr="00F477AF">
        <w:tab/>
        <w:t>ACR management event notification</w:t>
      </w:r>
      <w:bookmarkEnd w:id="55"/>
      <w:bookmarkEnd w:id="56"/>
      <w:bookmarkEnd w:id="57"/>
      <w:bookmarkEnd w:id="58"/>
      <w:r w:rsidRPr="00F477AF">
        <w:t xml:space="preserve"> </w:t>
      </w:r>
    </w:p>
    <w:p w14:paraId="03FA3035" w14:textId="77777777" w:rsidR="003526DB" w:rsidRPr="00F477AF" w:rsidRDefault="003526DB" w:rsidP="003526DB">
      <w:pPr>
        <w:rPr>
          <w:lang w:eastAsia="ko-KR"/>
        </w:rPr>
      </w:pPr>
      <w:r w:rsidRPr="00F477AF">
        <w:t>Table 8.6.3.3.4-1 describes the information elements for an ACR management event notification from the EES to</w:t>
      </w:r>
      <w:r w:rsidRPr="00F477AF">
        <w:rPr>
          <w:lang w:eastAsia="ko-KR"/>
        </w:rPr>
        <w:t xml:space="preserve"> the EAS. </w:t>
      </w:r>
    </w:p>
    <w:p w14:paraId="30181AA6" w14:textId="77777777" w:rsidR="003526DB" w:rsidRPr="00F477AF" w:rsidRDefault="003526DB" w:rsidP="003526DB">
      <w:pPr>
        <w:pStyle w:val="TH"/>
        <w:ind w:left="360" w:firstLine="284"/>
      </w:pPr>
      <w:r w:rsidRPr="00F477AF">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3526DB" w:rsidRPr="00F477AF" w14:paraId="1CD6EE85"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7C33164" w14:textId="77777777" w:rsidR="003526DB" w:rsidRPr="00F477AF" w:rsidRDefault="003526DB" w:rsidP="00BB23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64A9010" w14:textId="77777777" w:rsidR="003526DB" w:rsidRPr="00F477AF" w:rsidRDefault="003526DB" w:rsidP="00BB23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57B45" w14:textId="77777777" w:rsidR="003526DB" w:rsidRPr="00F477AF" w:rsidRDefault="003526DB" w:rsidP="00BB230E">
            <w:pPr>
              <w:pStyle w:val="TAH"/>
            </w:pPr>
            <w:r w:rsidRPr="00F477AF">
              <w:t>Description</w:t>
            </w:r>
          </w:p>
        </w:tc>
      </w:tr>
      <w:tr w:rsidR="003526DB" w:rsidRPr="00F477AF" w14:paraId="63F9E034"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C891FE2" w14:textId="77777777" w:rsidR="003526DB" w:rsidRPr="00F477AF" w:rsidRDefault="003526DB" w:rsidP="00BB230E">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33990A74" w14:textId="77777777" w:rsidR="003526DB" w:rsidRPr="00F477AF" w:rsidRDefault="003526DB" w:rsidP="00BB230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2C69B" w14:textId="77777777" w:rsidR="003526DB" w:rsidRPr="00F477AF" w:rsidRDefault="003526DB" w:rsidP="00BB230E">
            <w:pPr>
              <w:pStyle w:val="TAL"/>
            </w:pPr>
            <w:r w:rsidRPr="00F477AF">
              <w:t>Subscription identifier corresponding to the subscription stored in the EES for the request</w:t>
            </w:r>
          </w:p>
        </w:tc>
      </w:tr>
      <w:tr w:rsidR="003526DB" w:rsidRPr="00F477AF" w14:paraId="03703F92"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41B1811" w14:textId="77777777" w:rsidR="003526DB" w:rsidRPr="00F477AF" w:rsidRDefault="003526DB" w:rsidP="00BB230E">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1E76EA3E" w14:textId="77777777" w:rsidR="003526DB" w:rsidRPr="00F477AF" w:rsidRDefault="003526DB" w:rsidP="00BB230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50A7D" w14:textId="77777777" w:rsidR="003526DB" w:rsidRPr="00F477AF" w:rsidRDefault="003526DB" w:rsidP="00BB230E">
            <w:pPr>
              <w:pStyle w:val="TAL"/>
            </w:pPr>
            <w:r w:rsidRPr="00F477AF">
              <w:t>A list of event notifications for one or more UEs.</w:t>
            </w:r>
          </w:p>
        </w:tc>
      </w:tr>
      <w:tr w:rsidR="003526DB" w:rsidRPr="00F477AF" w14:paraId="1C1147E7"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4437592" w14:textId="77777777" w:rsidR="003526DB" w:rsidRPr="00F477AF" w:rsidRDefault="003526DB" w:rsidP="00BB230E">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2B0217FD" w14:textId="77777777" w:rsidR="003526DB" w:rsidRPr="00F477AF" w:rsidRDefault="003526DB" w:rsidP="00BB230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F165C" w14:textId="77777777" w:rsidR="003526DB" w:rsidRPr="008D5871" w:rsidRDefault="003526DB" w:rsidP="00BB230E">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7CE98BE7" w14:textId="77777777" w:rsidR="003526DB" w:rsidRPr="008D5871" w:rsidRDefault="003526DB" w:rsidP="00BB230E">
            <w:pPr>
              <w:keepNext/>
              <w:keepLines/>
              <w:spacing w:after="0"/>
              <w:rPr>
                <w:rFonts w:ascii="Arial" w:hAnsi="Arial"/>
                <w:sz w:val="18"/>
                <w:lang w:eastAsia="ko-KR"/>
              </w:rPr>
            </w:pPr>
            <w:r w:rsidRPr="008D5871">
              <w:rPr>
                <w:rFonts w:ascii="Arial" w:hAnsi="Arial"/>
                <w:sz w:val="18"/>
                <w:lang w:eastAsia="ko-KR"/>
              </w:rPr>
              <w:t>- user plane path change</w:t>
            </w:r>
          </w:p>
          <w:p w14:paraId="26A91DDF" w14:textId="77777777" w:rsidR="003526DB" w:rsidRPr="008D5871" w:rsidRDefault="003526DB" w:rsidP="00BB230E">
            <w:pPr>
              <w:keepNext/>
              <w:keepLines/>
              <w:spacing w:after="0"/>
              <w:rPr>
                <w:rFonts w:ascii="Arial" w:hAnsi="Arial"/>
                <w:sz w:val="18"/>
                <w:lang w:eastAsia="ko-KR"/>
              </w:rPr>
            </w:pPr>
            <w:r w:rsidRPr="008D5871">
              <w:rPr>
                <w:rFonts w:ascii="Arial" w:hAnsi="Arial"/>
                <w:sz w:val="18"/>
                <w:lang w:eastAsia="ko-KR"/>
              </w:rPr>
              <w:t xml:space="preserve">- ACR monitoring </w:t>
            </w:r>
          </w:p>
          <w:p w14:paraId="40EBBEB7" w14:textId="77777777" w:rsidR="003526DB" w:rsidRDefault="003526DB" w:rsidP="00BB230E">
            <w:pPr>
              <w:pStyle w:val="TAL"/>
              <w:rPr>
                <w:lang w:eastAsia="ko-KR"/>
              </w:rPr>
            </w:pPr>
            <w:r w:rsidRPr="008D5871">
              <w:rPr>
                <w:lang w:eastAsia="ko-KR"/>
              </w:rPr>
              <w:t>- ACR facilitation</w:t>
            </w:r>
          </w:p>
          <w:p w14:paraId="2F004FFE" w14:textId="77777777" w:rsidR="003526DB" w:rsidRDefault="003526DB" w:rsidP="00BB230E">
            <w:pPr>
              <w:pStyle w:val="TAL"/>
            </w:pPr>
            <w:r>
              <w:t>- ACT start/stop</w:t>
            </w:r>
          </w:p>
          <w:p w14:paraId="3A099120" w14:textId="77777777" w:rsidR="003526DB" w:rsidRPr="00F477AF" w:rsidRDefault="003526DB" w:rsidP="00BB230E">
            <w:pPr>
              <w:pStyle w:val="TAL"/>
            </w:pPr>
            <w:r>
              <w:t>- ACR Selection</w:t>
            </w:r>
          </w:p>
        </w:tc>
      </w:tr>
      <w:tr w:rsidR="003526DB" w:rsidRPr="00F477AF" w14:paraId="0E6FE3D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E002323" w14:textId="77777777" w:rsidR="003526DB" w:rsidRPr="00F477AF" w:rsidRDefault="003526DB" w:rsidP="00BB230E">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4650D4B9" w14:textId="77777777" w:rsidR="003526DB" w:rsidRPr="00F477AF" w:rsidRDefault="003526DB" w:rsidP="00BB230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DA356" w14:textId="77777777" w:rsidR="003526DB" w:rsidRPr="00F477AF" w:rsidRDefault="003526DB" w:rsidP="00BB230E">
            <w:pPr>
              <w:pStyle w:val="TAL"/>
            </w:pPr>
            <w:r w:rsidRPr="00F477AF">
              <w:t>Event reporting information as specified in</w:t>
            </w:r>
            <w:r w:rsidRPr="00F477AF">
              <w:rPr>
                <w:lang w:eastAsia="zh-CN"/>
              </w:rPr>
              <w:t xml:space="preserve"> clause 5.2.8.3.1 of 3GPP TS 23.502 [3]</w:t>
            </w:r>
          </w:p>
        </w:tc>
      </w:tr>
      <w:tr w:rsidR="003526DB" w:rsidRPr="00F477AF" w14:paraId="5BB877C5"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583D75D" w14:textId="77777777" w:rsidR="003526DB" w:rsidRPr="00F477AF" w:rsidRDefault="003526DB" w:rsidP="00BB230E">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5DE9F016" w14:textId="77777777" w:rsidR="003526DB" w:rsidRPr="00F477AF" w:rsidRDefault="003526DB" w:rsidP="00BB23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C6C02" w14:textId="77777777" w:rsidR="003526DB" w:rsidRPr="00F477AF" w:rsidRDefault="003526DB" w:rsidP="00BB230E">
            <w:pPr>
              <w:pStyle w:val="TAL"/>
            </w:pPr>
            <w:r w:rsidRPr="00F477AF">
              <w:t>The timestamp of each event report.</w:t>
            </w:r>
          </w:p>
        </w:tc>
      </w:tr>
      <w:tr w:rsidR="003526DB" w:rsidRPr="00F477AF" w14:paraId="52FC69EE"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ED7A1E6" w14:textId="77777777" w:rsidR="003526DB" w:rsidRPr="00F477AF" w:rsidRDefault="003526DB" w:rsidP="00BB230E">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416ACC85" w14:textId="77777777" w:rsidR="003526DB" w:rsidRPr="00F477AF" w:rsidRDefault="003526DB" w:rsidP="00BB23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4ED99" w14:textId="77777777" w:rsidR="003526DB" w:rsidRDefault="003526DB" w:rsidP="00BB230E">
            <w:pPr>
              <w:pStyle w:val="TAL"/>
              <w:rPr>
                <w:ins w:id="63" w:author="[Ericsson] Wenliang Xu SA6#60" w:date="2024-03-19T15:04:00Z"/>
              </w:rPr>
            </w:pPr>
            <w:r w:rsidRPr="00F477AF">
              <w:t>The T-EAS endpoint shall be included for the "ACR monitoring" event and "ACR facilitation" event.</w:t>
            </w:r>
          </w:p>
          <w:p w14:paraId="3E8BD3E9" w14:textId="77777777" w:rsidR="007B7AE2" w:rsidRDefault="00AF2519" w:rsidP="00BB230E">
            <w:pPr>
              <w:pStyle w:val="TAL"/>
            </w:pPr>
            <w:ins w:id="64" w:author="[Ericsson] Wenliang Xu SA6#60" w:date="2024-03-19T15:06:00Z">
              <w:r>
                <w:t xml:space="preserve">It </w:t>
              </w:r>
              <w:r w:rsidR="0087348B">
                <w:t>also represents the common T-EAS endpoint, w</w:t>
              </w:r>
            </w:ins>
            <w:ins w:id="65" w:author="[Ericsson] Wenliang Xu SA6#60" w:date="2024-03-19T15:04:00Z">
              <w:r w:rsidR="007B7AE2">
                <w:t>hen application group ID is included in subscription</w:t>
              </w:r>
            </w:ins>
            <w:ins w:id="66" w:author="[Ericsson] Wenliang Xu SA6#60" w:date="2024-03-19T15:06:00Z">
              <w:r w:rsidR="0087348B">
                <w:t>.</w:t>
              </w:r>
            </w:ins>
            <w:ins w:id="67" w:author="[Ericsson] Wenliang Xu SA6#60" w:date="2024-03-19T15:05:00Z">
              <w:r>
                <w:t xml:space="preserve"> </w:t>
              </w:r>
            </w:ins>
          </w:p>
          <w:p w14:paraId="154D5682" w14:textId="77777777" w:rsidR="003526DB" w:rsidRPr="00F477AF" w:rsidRDefault="003526DB" w:rsidP="00BB230E">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3526DB" w:rsidRPr="00F477AF" w14:paraId="4B6658FF"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878ABD9" w14:textId="77777777" w:rsidR="003526DB" w:rsidRPr="00F477AF" w:rsidRDefault="003526DB" w:rsidP="00BB230E">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08657C40" w14:textId="77777777" w:rsidR="003526DB" w:rsidRPr="00F477AF" w:rsidRDefault="003526DB" w:rsidP="00BB230E">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C639D" w14:textId="77777777" w:rsidR="003526DB" w:rsidRPr="00F477AF" w:rsidRDefault="003526DB" w:rsidP="00BB230E">
            <w:pPr>
              <w:pStyle w:val="TAL"/>
            </w:pPr>
            <w:r w:rsidRPr="00AB1260">
              <w:rPr>
                <w:lang w:eastAsia="zh-CN"/>
              </w:rPr>
              <w:t>Indicating EES will monitor UE entering the predicted location.</w:t>
            </w:r>
            <w:r w:rsidRPr="00AB1260">
              <w:t xml:space="preserve"> </w:t>
            </w:r>
          </w:p>
        </w:tc>
      </w:tr>
      <w:tr w:rsidR="003526DB" w:rsidRPr="00F477AF" w14:paraId="7C15495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0711C1C" w14:textId="77777777" w:rsidR="003526DB" w:rsidRPr="00AB1260" w:rsidRDefault="003526DB" w:rsidP="00BB230E">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7E50201B" w14:textId="77777777" w:rsidR="003526DB" w:rsidRPr="00AB1260" w:rsidRDefault="003526DB" w:rsidP="00BB23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CA604" w14:textId="77777777" w:rsidR="003526DB" w:rsidRDefault="003526DB" w:rsidP="00BB230E">
            <w:pPr>
              <w:pStyle w:val="TAL"/>
            </w:pPr>
            <w:r>
              <w:t>The list of ACR scenarios.</w:t>
            </w:r>
          </w:p>
          <w:p w14:paraId="2BA9CB2F" w14:textId="77777777" w:rsidR="003526DB" w:rsidRDefault="003526DB" w:rsidP="00BB230E">
            <w:pPr>
              <w:pStyle w:val="TAL"/>
            </w:pPr>
          </w:p>
          <w:p w14:paraId="2BE49AD9" w14:textId="77777777" w:rsidR="003526DB" w:rsidRPr="00AB1260" w:rsidRDefault="003526DB" w:rsidP="00BB230E">
            <w:pPr>
              <w:pStyle w:val="TAL"/>
              <w:rPr>
                <w:lang w:eastAsia="zh-CN"/>
              </w:rPr>
            </w:pPr>
          </w:p>
        </w:tc>
      </w:tr>
      <w:tr w:rsidR="003526DB" w:rsidRPr="00F477AF" w14:paraId="031DECF6"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7AAF4D4" w14:textId="77777777" w:rsidR="003526DB" w:rsidRDefault="003526DB" w:rsidP="00BB230E">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547F56A3" w14:textId="77777777" w:rsidR="003526DB" w:rsidRDefault="003526DB" w:rsidP="00BB23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B7B17" w14:textId="77777777" w:rsidR="003526DB" w:rsidRDefault="003526DB" w:rsidP="00BB230E">
            <w:pPr>
              <w:pStyle w:val="TAL"/>
            </w:pPr>
            <w:r>
              <w:t>The EAS bundle list.</w:t>
            </w:r>
          </w:p>
        </w:tc>
      </w:tr>
      <w:tr w:rsidR="003526DB" w:rsidRPr="00F477AF" w14:paraId="033220C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E185769" w14:textId="77777777" w:rsidR="003526DB" w:rsidRDefault="003526DB" w:rsidP="00BB230E">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76DE19E8" w14:textId="77777777" w:rsidR="003526DB" w:rsidRDefault="003526DB" w:rsidP="00BB23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4C40E" w14:textId="77777777" w:rsidR="003526DB" w:rsidRDefault="003526DB" w:rsidP="00BB230E">
            <w:pPr>
              <w:pStyle w:val="TAL"/>
            </w:pPr>
            <w:r>
              <w:t>EAS ID in a bundle.</w:t>
            </w:r>
          </w:p>
        </w:tc>
      </w:tr>
      <w:tr w:rsidR="003526DB" w:rsidRPr="00F477AF" w14:paraId="59FCED3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5206E60" w14:textId="77777777" w:rsidR="003526DB" w:rsidRDefault="003526DB" w:rsidP="00BB230E">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38372AED" w14:textId="77777777" w:rsidR="003526DB" w:rsidRDefault="003526DB" w:rsidP="00BB230E">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768C9B" w14:textId="77777777" w:rsidR="003526DB" w:rsidRDefault="003526DB" w:rsidP="00BB230E">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3526DB" w:rsidRPr="00F477AF" w14:paraId="01B2D856"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7259885" w14:textId="77777777" w:rsidR="003526DB" w:rsidRDefault="003526DB" w:rsidP="00BB230E">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585906F9" w14:textId="77777777" w:rsidR="003526DB" w:rsidRDefault="003526DB" w:rsidP="00BB230E">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D646F" w14:textId="77777777" w:rsidR="003526DB" w:rsidRDefault="003526DB" w:rsidP="00BB230E">
            <w:pPr>
              <w:pStyle w:val="TAL"/>
            </w:pPr>
            <w:r w:rsidRPr="007930BC">
              <w:t>ACR parameters</w:t>
            </w:r>
          </w:p>
        </w:tc>
      </w:tr>
      <w:tr w:rsidR="003526DB" w:rsidRPr="00F477AF" w14:paraId="553F5281"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521FED5" w14:textId="77777777" w:rsidR="003526DB" w:rsidRDefault="003526DB" w:rsidP="00BB230E">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443A15EF" w14:textId="77777777" w:rsidR="003526DB" w:rsidRDefault="003526DB" w:rsidP="00BB230E">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685987" w14:textId="77777777" w:rsidR="003526DB" w:rsidRDefault="003526DB" w:rsidP="00BB230E">
            <w:pPr>
              <w:pStyle w:val="TAL"/>
            </w:pPr>
            <w:r w:rsidRPr="007930BC">
              <w:t>The estimated time the UE may reach the Predicted/Expected UE location or EAS service area at the latest.</w:t>
            </w:r>
          </w:p>
        </w:tc>
      </w:tr>
      <w:tr w:rsidR="003526DB" w:rsidRPr="00F477AF" w14:paraId="05F012F4"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94CFD1F" w14:textId="77777777" w:rsidR="003526DB" w:rsidRPr="00F477AF" w:rsidRDefault="003526DB" w:rsidP="00BB230E">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19977B6F" w14:textId="77777777" w:rsidR="003526DB" w:rsidRPr="00F477AF" w:rsidRDefault="003526DB" w:rsidP="00BB230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71DD3" w14:textId="77777777" w:rsidR="003526DB" w:rsidRPr="00F477AF" w:rsidRDefault="003526DB" w:rsidP="00BB230E">
            <w:pPr>
              <w:pStyle w:val="TAL"/>
            </w:pPr>
            <w:r w:rsidRPr="00F477AF">
              <w:t xml:space="preserve">The identifier of the UE </w:t>
            </w:r>
          </w:p>
        </w:tc>
      </w:tr>
      <w:tr w:rsidR="003526DB" w:rsidRPr="00F477AF" w14:paraId="51033D8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613D24F" w14:textId="77777777" w:rsidR="003526DB" w:rsidRDefault="003526DB" w:rsidP="00BB230E">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21781F55" w14:textId="77777777" w:rsidR="003526DB" w:rsidRDefault="003526DB" w:rsidP="00BB230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6B24F" w14:textId="77777777" w:rsidR="003526DB" w:rsidRPr="00F477AF" w:rsidRDefault="003526DB" w:rsidP="00BB230E">
            <w:pPr>
              <w:pStyle w:val="TAL"/>
            </w:pPr>
            <w:r w:rsidRPr="00F477AF">
              <w:t xml:space="preserve">The identifier of the </w:t>
            </w:r>
            <w:r>
              <w:t>AC</w:t>
            </w:r>
          </w:p>
        </w:tc>
      </w:tr>
      <w:tr w:rsidR="003526DB" w:rsidRPr="00F477AF" w14:paraId="752BD9D6" w14:textId="77777777" w:rsidTr="00BB23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5CC3DC" w14:textId="77777777" w:rsidR="003526DB" w:rsidRDefault="003526DB" w:rsidP="00BB230E">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Pr>
                <w:lang w:eastAsia="ko-KR"/>
              </w:rPr>
              <w:t xml:space="preserve"> events.</w:t>
            </w:r>
          </w:p>
          <w:p w14:paraId="75D27189" w14:textId="77777777" w:rsidR="003526DB" w:rsidRDefault="003526DB" w:rsidP="00BB230E">
            <w:pPr>
              <w:pStyle w:val="TAN"/>
            </w:pPr>
            <w:r w:rsidRPr="00091182">
              <w:t>NOTE 2:</w:t>
            </w:r>
            <w:r w:rsidRPr="00091182">
              <w:tab/>
              <w:t>This IE shall be present only in case of "ACR Selection" event.</w:t>
            </w:r>
          </w:p>
          <w:p w14:paraId="255A91D4" w14:textId="77777777" w:rsidR="003526DB" w:rsidRDefault="003526DB" w:rsidP="00BB230E">
            <w:pPr>
              <w:pStyle w:val="TAN"/>
              <w:rPr>
                <w:lang w:eastAsia="ko-KR"/>
              </w:rPr>
            </w:pPr>
            <w:r>
              <w:t>NOTE 3:</w:t>
            </w:r>
            <w:r>
              <w:tab/>
            </w:r>
            <w:r w:rsidRPr="004F207B">
              <w:t>This IE is applicable only</w:t>
            </w:r>
            <w:r>
              <w:t xml:space="preserve"> when the ACT start event notification is used to send ACR parameters to the T-EAS as per clause </w:t>
            </w:r>
            <w:r w:rsidRPr="00574F43">
              <w:t>8.8.3.</w:t>
            </w:r>
            <w:r>
              <w:t>9.</w:t>
            </w:r>
          </w:p>
          <w:p w14:paraId="1E992BA3" w14:textId="77777777" w:rsidR="003526DB" w:rsidRPr="00F477AF" w:rsidRDefault="003526DB" w:rsidP="00BB230E">
            <w:pPr>
              <w:pStyle w:val="TAN"/>
            </w:pPr>
            <w:r w:rsidRPr="005D3CEE">
              <w:t>NOTE</w:t>
            </w:r>
            <w:r>
              <w:t> </w:t>
            </w:r>
            <w:r w:rsidRPr="005D3CEE">
              <w:t>4:</w:t>
            </w:r>
            <w:r w:rsidRPr="005D3CEE">
              <w:tab/>
              <w:t>Main EAS ID in a bundle does not need to be included.</w:t>
            </w:r>
          </w:p>
        </w:tc>
      </w:tr>
      <w:bookmarkEnd w:id="59"/>
      <w:bookmarkEnd w:id="60"/>
      <w:bookmarkEnd w:id="61"/>
      <w:bookmarkEnd w:id="62"/>
    </w:tbl>
    <w:p w14:paraId="2E50EDD7" w14:textId="77777777" w:rsidR="00C366F0" w:rsidRDefault="00C366F0" w:rsidP="00E3292D">
      <w:pPr>
        <w:pStyle w:val="B1"/>
        <w:ind w:left="0" w:firstLine="0"/>
        <w:rPr>
          <w:lang w:eastAsia="ko-KR"/>
        </w:rPr>
      </w:pPr>
    </w:p>
    <w:p w14:paraId="71C117C3"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B4B03" w14:textId="77777777" w:rsidR="00952CBA" w:rsidRDefault="00952CBA">
      <w:r>
        <w:separator/>
      </w:r>
    </w:p>
  </w:endnote>
  <w:endnote w:type="continuationSeparator" w:id="0">
    <w:p w14:paraId="54001C4C" w14:textId="77777777" w:rsidR="00952CBA" w:rsidRDefault="00952CBA">
      <w:r>
        <w:continuationSeparator/>
      </w:r>
    </w:p>
  </w:endnote>
  <w:endnote w:type="continuationNotice" w:id="1">
    <w:p w14:paraId="787A156C" w14:textId="77777777" w:rsidR="00952CBA" w:rsidRDefault="00952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4ED7B" w14:textId="77777777" w:rsidR="00952CBA" w:rsidRDefault="00952CBA">
      <w:r>
        <w:separator/>
      </w:r>
    </w:p>
  </w:footnote>
  <w:footnote w:type="continuationSeparator" w:id="0">
    <w:p w14:paraId="780ACE49" w14:textId="77777777" w:rsidR="00952CBA" w:rsidRDefault="00952CBA">
      <w:r>
        <w:continuationSeparator/>
      </w:r>
    </w:p>
  </w:footnote>
  <w:footnote w:type="continuationNotice" w:id="1">
    <w:p w14:paraId="6B0CCFF9" w14:textId="77777777" w:rsidR="00952CBA" w:rsidRDefault="00952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9"/>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1">
    <w15:presenceInfo w15:providerId="None" w15:userId="[Ericsson] Wenliang Xu 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27C67"/>
    <w:rsid w:val="001311B9"/>
    <w:rsid w:val="00132769"/>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4D06"/>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C0C0A"/>
    <w:rsid w:val="002C1A0B"/>
    <w:rsid w:val="002C23AC"/>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4F37"/>
    <w:rsid w:val="004E0D8C"/>
    <w:rsid w:val="004E1142"/>
    <w:rsid w:val="004E549D"/>
    <w:rsid w:val="004E6401"/>
    <w:rsid w:val="004E70A0"/>
    <w:rsid w:val="004E7D8C"/>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97D6C"/>
    <w:rsid w:val="009A0FD4"/>
    <w:rsid w:val="009A44F0"/>
    <w:rsid w:val="009A4753"/>
    <w:rsid w:val="009A5753"/>
    <w:rsid w:val="009A579D"/>
    <w:rsid w:val="009A7FCA"/>
    <w:rsid w:val="009B2CB4"/>
    <w:rsid w:val="009B3A28"/>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1615"/>
    <w:rsid w:val="00B632C4"/>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2836"/>
    <w:rsid w:val="00CA4429"/>
    <w:rsid w:val="00CA5156"/>
    <w:rsid w:val="00CA5C5C"/>
    <w:rsid w:val="00CA6601"/>
    <w:rsid w:val="00CA6BA8"/>
    <w:rsid w:val="00CA6D72"/>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625FC"/>
    <w:rsid w:val="00E63551"/>
    <w:rsid w:val="00E65C71"/>
    <w:rsid w:val="00E65FBC"/>
    <w:rsid w:val="00E667BA"/>
    <w:rsid w:val="00E66990"/>
    <w:rsid w:val="00E669D2"/>
    <w:rsid w:val="00E71DF9"/>
    <w:rsid w:val="00E748CC"/>
    <w:rsid w:val="00E75705"/>
    <w:rsid w:val="00E77081"/>
    <w:rsid w:val="00E840FF"/>
    <w:rsid w:val="00E8580A"/>
    <w:rsid w:val="00E86C02"/>
    <w:rsid w:val="00E904D8"/>
    <w:rsid w:val="00E906BA"/>
    <w:rsid w:val="00E90FC5"/>
    <w:rsid w:val="00E9176E"/>
    <w:rsid w:val="00E91FE3"/>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3474</Words>
  <Characters>17883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SA6#61</cp:lastModifiedBy>
  <cp:revision>40</cp:revision>
  <cp:lastPrinted>1899-12-31T23:00:00Z</cp:lastPrinted>
  <dcterms:created xsi:type="dcterms:W3CDTF">2024-04-08T05:41:00Z</dcterms:created>
  <dcterms:modified xsi:type="dcterms:W3CDTF">2024-05-13T13:18:00Z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